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92" w:rsidRDefault="00B50A61">
      <w:pPr>
        <w:pStyle w:val="Header"/>
        <w:tabs>
          <w:tab w:val="center" w:pos="4153"/>
          <w:tab w:val="right" w:pos="9639"/>
        </w:tabs>
        <w:rPr>
          <w:rFonts w:cs="Arial"/>
          <w:bCs/>
          <w:sz w:val="22"/>
          <w:lang w:eastAsia="zh-CN"/>
        </w:rPr>
      </w:pPr>
      <w:r>
        <w:rPr>
          <w:rFonts w:cs="Arial"/>
          <w:bCs/>
          <w:sz w:val="22"/>
        </w:rPr>
        <w:t>3GPP TSG SA WG3 (Security)</w:t>
      </w:r>
      <w:r w:rsidR="00761B83" w:rsidRPr="00761B83">
        <w:rPr>
          <w:rFonts w:cs="Arial" w:hint="eastAsia"/>
          <w:bCs/>
          <w:sz w:val="22"/>
        </w:rPr>
        <w:t xml:space="preserve"> </w:t>
      </w:r>
      <w:r w:rsidR="00761B83" w:rsidRPr="00761B83">
        <w:rPr>
          <w:rFonts w:cs="Arial"/>
          <w:bCs/>
          <w:sz w:val="22"/>
        </w:rPr>
        <w:t>Meeting</w:t>
      </w:r>
      <w:r>
        <w:rPr>
          <w:rFonts w:cs="Arial"/>
          <w:bCs/>
          <w:sz w:val="22"/>
        </w:rPr>
        <w:tab/>
      </w:r>
      <w:r w:rsidR="00DB5F92">
        <w:rPr>
          <w:rFonts w:cs="Arial"/>
          <w:bCs/>
          <w:sz w:val="22"/>
        </w:rPr>
        <w:tab/>
        <w:t>S3-</w:t>
      </w:r>
      <w:r w:rsidR="00400EAC">
        <w:rPr>
          <w:rFonts w:cs="Arial"/>
          <w:bCs/>
          <w:sz w:val="22"/>
        </w:rPr>
        <w:t>1</w:t>
      </w:r>
      <w:r w:rsidR="00D922D4">
        <w:rPr>
          <w:rFonts w:cs="Arial" w:hint="eastAsia"/>
          <w:bCs/>
          <w:sz w:val="22"/>
          <w:lang w:eastAsia="zh-CN"/>
        </w:rPr>
        <w:t>4</w:t>
      </w:r>
      <w:r w:rsidR="00C5041D">
        <w:rPr>
          <w:rFonts w:cs="Arial"/>
          <w:bCs/>
          <w:sz w:val="22"/>
          <w:lang w:eastAsia="zh-CN"/>
        </w:rPr>
        <w:t>2</w:t>
      </w:r>
      <w:r w:rsidR="005C2EE1">
        <w:rPr>
          <w:rFonts w:cs="Arial"/>
          <w:bCs/>
          <w:sz w:val="22"/>
          <w:lang w:eastAsia="zh-CN"/>
        </w:rPr>
        <w:t>121</w:t>
      </w:r>
    </w:p>
    <w:p w:rsidR="00DB5F92" w:rsidRDefault="00C909FA">
      <w:pPr>
        <w:pStyle w:val="Header"/>
        <w:tabs>
          <w:tab w:val="center" w:pos="4153"/>
          <w:tab w:val="right" w:pos="9639"/>
        </w:tabs>
        <w:rPr>
          <w:rFonts w:cs="Arial"/>
          <w:bCs/>
          <w:sz w:val="22"/>
        </w:rPr>
      </w:pPr>
      <w:r>
        <w:rPr>
          <w:rFonts w:cs="Arial"/>
          <w:bCs/>
          <w:sz w:val="22"/>
          <w:lang w:eastAsia="zh-CN"/>
        </w:rPr>
        <w:t>25</w:t>
      </w:r>
      <w:r w:rsidR="00761B83" w:rsidRPr="00761B83">
        <w:rPr>
          <w:rFonts w:cs="Arial"/>
          <w:bCs/>
          <w:sz w:val="22"/>
          <w:lang w:eastAsia="zh-CN"/>
        </w:rPr>
        <w:t xml:space="preserve"> – </w:t>
      </w:r>
      <w:r>
        <w:rPr>
          <w:rFonts w:cs="Arial"/>
          <w:bCs/>
          <w:sz w:val="22"/>
          <w:lang w:eastAsia="zh-CN"/>
        </w:rPr>
        <w:t>29</w:t>
      </w:r>
      <w:r w:rsidR="00B50A61">
        <w:rPr>
          <w:rFonts w:cs="Arial" w:hint="eastAsia"/>
          <w:bCs/>
          <w:sz w:val="22"/>
          <w:lang w:eastAsia="zh-CN"/>
        </w:rPr>
        <w:t xml:space="preserve"> </w:t>
      </w:r>
      <w:r>
        <w:rPr>
          <w:rFonts w:cs="Arial"/>
          <w:bCs/>
          <w:sz w:val="22"/>
          <w:lang w:eastAsia="zh-CN"/>
        </w:rPr>
        <w:t>August</w:t>
      </w:r>
      <w:r w:rsidR="00761B83" w:rsidRPr="00761B83">
        <w:rPr>
          <w:rFonts w:cs="Arial"/>
          <w:bCs/>
          <w:sz w:val="22"/>
          <w:lang w:eastAsia="zh-CN"/>
        </w:rPr>
        <w:t xml:space="preserve"> 201</w:t>
      </w:r>
      <w:r w:rsidR="00761B83" w:rsidRPr="00761B83">
        <w:rPr>
          <w:rFonts w:cs="Arial" w:hint="eastAsia"/>
          <w:bCs/>
          <w:sz w:val="22"/>
          <w:lang w:eastAsia="zh-CN"/>
        </w:rPr>
        <w:t>4</w:t>
      </w:r>
      <w:r w:rsidR="00761B83" w:rsidRPr="00761B83">
        <w:rPr>
          <w:rFonts w:cs="Arial"/>
          <w:bCs/>
          <w:sz w:val="22"/>
          <w:lang w:eastAsia="zh-CN"/>
        </w:rPr>
        <w:t xml:space="preserve">, </w:t>
      </w:r>
      <w:r>
        <w:rPr>
          <w:rFonts w:cs="Arial"/>
          <w:bCs/>
          <w:sz w:val="22"/>
          <w:lang w:eastAsia="zh-CN"/>
        </w:rPr>
        <w:t>Sophia Antipolis</w:t>
      </w:r>
      <w:r w:rsidR="00B50A61">
        <w:rPr>
          <w:rFonts w:cs="Arial" w:hint="eastAsia"/>
          <w:bCs/>
          <w:sz w:val="22"/>
          <w:lang w:eastAsia="zh-CN"/>
        </w:rPr>
        <w:t xml:space="preserve">, </w:t>
      </w:r>
      <w:r>
        <w:rPr>
          <w:rFonts w:cs="Arial"/>
          <w:bCs/>
          <w:sz w:val="22"/>
          <w:lang w:eastAsia="zh-CN"/>
        </w:rPr>
        <w:t>France</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Pr="00406D39"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663B46">
        <w:rPr>
          <w:rFonts w:ascii="Arial" w:eastAsia="MS Mincho" w:hAnsi="Arial"/>
          <w:b/>
          <w:lang w:eastAsia="ja-JP"/>
        </w:rPr>
        <w:t>TeliaSonera</w:t>
      </w:r>
      <w:r w:rsidR="005D1A94">
        <w:rPr>
          <w:rFonts w:ascii="Arial" w:eastAsia="MS Mincho" w:hAnsi="Arial"/>
          <w:b/>
          <w:lang w:eastAsia="ja-JP"/>
        </w:rPr>
        <w:t>, China Unicom, Telecom Italia</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5A5033">
        <w:rPr>
          <w:rFonts w:ascii="Arial" w:eastAsia="MS Mincho" w:hAnsi="Arial"/>
          <w:b/>
          <w:lang w:eastAsia="ja-JP"/>
        </w:rPr>
        <w:t xml:space="preserve">The </w:t>
      </w:r>
      <w:r w:rsidR="004F6EE4">
        <w:rPr>
          <w:rFonts w:ascii="Arial" w:eastAsia="MS Mincho" w:hAnsi="Arial"/>
          <w:b/>
          <w:lang w:eastAsia="ja-JP"/>
        </w:rPr>
        <w:t xml:space="preserve">MME </w:t>
      </w:r>
      <w:r w:rsidR="007E3CE6">
        <w:rPr>
          <w:rFonts w:ascii="Arial" w:eastAsia="MS Mincho" w:hAnsi="Arial"/>
          <w:b/>
          <w:lang w:eastAsia="ja-JP"/>
        </w:rPr>
        <w:t>Application</w:t>
      </w:r>
      <w:r w:rsidR="004309C9">
        <w:rPr>
          <w:rFonts w:ascii="Arial" w:eastAsia="MS Mincho" w:hAnsi="Arial"/>
          <w:b/>
          <w:lang w:eastAsia="ja-JP"/>
        </w:rPr>
        <w:t xml:space="preserve"> </w:t>
      </w:r>
      <w:r w:rsidR="00C5041D">
        <w:rPr>
          <w:rFonts w:ascii="Arial" w:eastAsia="MS Mincho" w:hAnsi="Arial"/>
          <w:b/>
          <w:lang w:eastAsia="ja-JP"/>
        </w:rPr>
        <w:t>–</w:t>
      </w:r>
      <w:r w:rsidR="00055B4A">
        <w:rPr>
          <w:rFonts w:ascii="Arial" w:eastAsia="MS Mincho" w:hAnsi="Arial"/>
          <w:b/>
          <w:lang w:eastAsia="ja-JP"/>
        </w:rPr>
        <w:t xml:space="preserve"> </w:t>
      </w:r>
      <w:r w:rsidR="004309C9">
        <w:rPr>
          <w:rFonts w:ascii="Arial" w:eastAsia="MS Mincho" w:hAnsi="Arial"/>
          <w:b/>
          <w:lang w:eastAsia="ja-JP"/>
        </w:rPr>
        <w:t>definition</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B11158"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3F52C0">
        <w:rPr>
          <w:rFonts w:ascii="Arial" w:eastAsia="MS Mincho" w:hAnsi="Arial"/>
          <w:b/>
          <w:lang w:eastAsia="ja-JP"/>
        </w:rPr>
        <w:t>7.13</w:t>
      </w:r>
    </w:p>
    <w:p w:rsidR="00CD030C" w:rsidRDefault="00CD030C" w:rsidP="00CD030C">
      <w:pPr>
        <w:spacing w:before="120" w:after="0"/>
        <w:ind w:left="2127" w:hanging="2127"/>
        <w:rPr>
          <w:rFonts w:ascii="Arial" w:eastAsia="MS Mincho" w:hAnsi="Arial"/>
          <w:b/>
          <w:lang w:eastAsia="ja-JP"/>
        </w:rPr>
      </w:pPr>
      <w:r w:rsidRPr="00B11158">
        <w:rPr>
          <w:rFonts w:ascii="Arial" w:eastAsia="MS Mincho" w:hAnsi="Arial"/>
          <w:b/>
          <w:lang w:eastAsia="ja-JP"/>
        </w:rPr>
        <w:t>Work Item / Release:</w:t>
      </w:r>
      <w:r w:rsidRPr="00B11158">
        <w:rPr>
          <w:rFonts w:ascii="Arial" w:eastAsia="MS Mincho" w:hAnsi="Arial"/>
          <w:b/>
          <w:lang w:eastAsia="ja-JP"/>
        </w:rPr>
        <w:tab/>
      </w:r>
      <w:r w:rsidR="004972E1">
        <w:rPr>
          <w:rFonts w:ascii="Arial" w:eastAsia="MS Mincho" w:hAnsi="Arial"/>
          <w:b/>
          <w:lang w:eastAsia="ja-JP"/>
        </w:rPr>
        <w:t xml:space="preserve">SCAS / </w:t>
      </w:r>
      <w:r w:rsidR="00C909FA">
        <w:rPr>
          <w:rFonts w:ascii="Arial" w:eastAsia="MS Mincho" w:hAnsi="Arial"/>
          <w:b/>
          <w:lang w:eastAsia="ja-JP"/>
        </w:rPr>
        <w:t>Rel-13</w:t>
      </w:r>
      <w:r>
        <w:rPr>
          <w:rFonts w:ascii="Arial" w:eastAsia="MS Mincho" w:hAnsi="Arial"/>
          <w:b/>
          <w:lang w:eastAsia="ja-JP"/>
        </w:rPr>
        <w:t xml:space="preserve"> </w:t>
      </w:r>
    </w:p>
    <w:p w:rsidR="00CD030C" w:rsidRPr="000E2F33" w:rsidRDefault="00CD030C" w:rsidP="00CD030C">
      <w:pPr>
        <w:spacing w:before="120" w:after="0"/>
        <w:ind w:left="2127" w:hanging="2127"/>
        <w:rPr>
          <w:rFonts w:ascii="Arial" w:hAnsi="Arial"/>
          <w:i/>
          <w:sz w:val="18"/>
          <w:szCs w:val="18"/>
          <w:lang w:eastAsia="zh-CN"/>
        </w:rPr>
      </w:pPr>
      <w:r w:rsidRPr="000E2F33">
        <w:rPr>
          <w:rFonts w:ascii="Arial" w:eastAsia="MS Mincho" w:hAnsi="Arial"/>
          <w:i/>
          <w:sz w:val="18"/>
          <w:szCs w:val="18"/>
          <w:lang w:eastAsia="ja-JP"/>
        </w:rPr>
        <w:t xml:space="preserve">Abstract of the contribution: </w:t>
      </w:r>
      <w:r w:rsidR="00B41C1F" w:rsidRPr="000E2F33">
        <w:rPr>
          <w:rFonts w:ascii="Arial" w:hAnsi="Arial" w:hint="eastAsia"/>
          <w:i/>
          <w:sz w:val="18"/>
          <w:szCs w:val="18"/>
          <w:lang w:eastAsia="zh-CN"/>
        </w:rPr>
        <w:t xml:space="preserve"> </w:t>
      </w:r>
      <w:r w:rsidR="00C1177E" w:rsidRPr="000E2F33">
        <w:rPr>
          <w:rFonts w:ascii="Arial" w:eastAsia="MS Mincho" w:hAnsi="Arial"/>
          <w:i/>
          <w:sz w:val="18"/>
          <w:szCs w:val="18"/>
          <w:lang w:eastAsia="ja-JP"/>
        </w:rPr>
        <w:t>This contribution seeks to define the concept of ‘</w:t>
      </w:r>
      <w:r w:rsidR="003D767E" w:rsidRPr="000E2F33">
        <w:rPr>
          <w:rFonts w:ascii="Arial" w:eastAsia="MS Mincho" w:hAnsi="Arial"/>
          <w:i/>
          <w:sz w:val="18"/>
          <w:szCs w:val="18"/>
          <w:lang w:eastAsia="ja-JP"/>
        </w:rPr>
        <w:t xml:space="preserve">MME </w:t>
      </w:r>
      <w:r w:rsidR="005B414B">
        <w:rPr>
          <w:rFonts w:ascii="Arial" w:eastAsia="MS Mincho" w:hAnsi="Arial"/>
          <w:i/>
          <w:sz w:val="18"/>
          <w:szCs w:val="18"/>
          <w:lang w:eastAsia="ja-JP"/>
        </w:rPr>
        <w:t>Application’</w:t>
      </w:r>
      <w:r w:rsidR="00C1177E" w:rsidRPr="000E2F33">
        <w:rPr>
          <w:rFonts w:ascii="Arial" w:eastAsia="MS Mincho" w:hAnsi="Arial"/>
          <w:i/>
          <w:sz w:val="18"/>
          <w:szCs w:val="18"/>
          <w:lang w:eastAsia="ja-JP"/>
        </w:rPr>
        <w:t xml:space="preserve"> in th</w:t>
      </w:r>
      <w:r w:rsidR="003D767E" w:rsidRPr="000E2F33">
        <w:rPr>
          <w:rFonts w:ascii="Arial" w:eastAsia="MS Mincho" w:hAnsi="Arial"/>
          <w:i/>
          <w:sz w:val="18"/>
          <w:szCs w:val="18"/>
          <w:lang w:eastAsia="ja-JP"/>
        </w:rPr>
        <w:t>e MME model context</w:t>
      </w:r>
      <w:r w:rsidR="0040227A">
        <w:rPr>
          <w:rFonts w:ascii="Arial" w:eastAsia="MS Mincho" w:hAnsi="Arial"/>
          <w:i/>
          <w:sz w:val="18"/>
          <w:szCs w:val="18"/>
          <w:lang w:eastAsia="ja-JP"/>
        </w:rPr>
        <w:t>,</w:t>
      </w:r>
      <w:r w:rsidR="003D767E" w:rsidRPr="000E2F33">
        <w:rPr>
          <w:rFonts w:ascii="Arial" w:eastAsia="MS Mincho" w:hAnsi="Arial"/>
          <w:i/>
          <w:sz w:val="18"/>
          <w:szCs w:val="18"/>
          <w:lang w:eastAsia="ja-JP"/>
        </w:rPr>
        <w:t xml:space="preserve"> </w:t>
      </w:r>
      <w:r w:rsidR="0040227A">
        <w:rPr>
          <w:rFonts w:ascii="Arial" w:eastAsia="MS Mincho" w:hAnsi="Arial"/>
          <w:i/>
          <w:sz w:val="18"/>
          <w:szCs w:val="18"/>
          <w:lang w:eastAsia="ja-JP"/>
        </w:rPr>
        <w:t>to designate</w:t>
      </w:r>
      <w:r w:rsidR="005B414B">
        <w:rPr>
          <w:rFonts w:ascii="Arial" w:eastAsia="MS Mincho" w:hAnsi="Arial"/>
          <w:i/>
          <w:sz w:val="18"/>
          <w:szCs w:val="18"/>
          <w:lang w:eastAsia="ja-JP"/>
        </w:rPr>
        <w:t xml:space="preserve"> the running processes</w:t>
      </w:r>
      <w:r w:rsidR="00093FB3">
        <w:rPr>
          <w:rFonts w:ascii="Arial" w:eastAsia="MS Mincho" w:hAnsi="Arial"/>
          <w:i/>
          <w:sz w:val="18"/>
          <w:szCs w:val="18"/>
          <w:lang w:eastAsia="ja-JP"/>
        </w:rPr>
        <w:t xml:space="preserve"> </w:t>
      </w:r>
      <w:r w:rsidR="0040227A">
        <w:rPr>
          <w:rFonts w:ascii="Arial" w:eastAsia="MS Mincho" w:hAnsi="Arial"/>
          <w:i/>
          <w:sz w:val="18"/>
          <w:szCs w:val="18"/>
          <w:lang w:eastAsia="ja-JP"/>
        </w:rPr>
        <w:t xml:space="preserve">of the software </w:t>
      </w:r>
      <w:r w:rsidR="00C1177E" w:rsidRPr="000E2F33">
        <w:rPr>
          <w:rFonts w:ascii="Arial" w:eastAsia="MS Mincho" w:hAnsi="Arial"/>
          <w:i/>
          <w:sz w:val="18"/>
          <w:szCs w:val="18"/>
          <w:lang w:eastAsia="ja-JP"/>
        </w:rPr>
        <w:t>that constitutes the MME</w:t>
      </w:r>
      <w:r w:rsidR="003D767E" w:rsidRPr="000E2F33">
        <w:rPr>
          <w:rFonts w:ascii="Arial" w:eastAsia="MS Mincho" w:hAnsi="Arial"/>
          <w:i/>
          <w:sz w:val="18"/>
          <w:szCs w:val="18"/>
          <w:lang w:eastAsia="ja-JP"/>
        </w:rPr>
        <w:t xml:space="preserve"> functionality</w:t>
      </w:r>
      <w:r w:rsidR="00C1177E" w:rsidRPr="000E2F33">
        <w:rPr>
          <w:rFonts w:ascii="Arial" w:eastAsia="MS Mincho" w:hAnsi="Arial"/>
          <w:i/>
          <w:sz w:val="18"/>
          <w:szCs w:val="18"/>
          <w:lang w:eastAsia="ja-JP"/>
        </w:rPr>
        <w:t>.</w:t>
      </w:r>
      <w:r w:rsidR="0040227A">
        <w:rPr>
          <w:rFonts w:ascii="Arial" w:eastAsia="MS Mincho" w:hAnsi="Arial"/>
          <w:i/>
          <w:sz w:val="18"/>
          <w:szCs w:val="18"/>
          <w:lang w:eastAsia="ja-JP"/>
        </w:rPr>
        <w:t xml:space="preserve"> The main</w:t>
      </w:r>
      <w:r w:rsidR="003D767E" w:rsidRPr="000E2F33">
        <w:rPr>
          <w:rFonts w:ascii="Arial" w:eastAsia="MS Mincho" w:hAnsi="Arial"/>
          <w:i/>
          <w:sz w:val="18"/>
          <w:szCs w:val="18"/>
          <w:lang w:eastAsia="ja-JP"/>
        </w:rPr>
        <w:t xml:space="preserve"> purpose </w:t>
      </w:r>
      <w:r w:rsidR="0040227A">
        <w:rPr>
          <w:rFonts w:ascii="Arial" w:eastAsia="MS Mincho" w:hAnsi="Arial"/>
          <w:i/>
          <w:sz w:val="18"/>
          <w:szCs w:val="18"/>
          <w:lang w:eastAsia="ja-JP"/>
        </w:rPr>
        <w:t>of the definition</w:t>
      </w:r>
      <w:r w:rsidR="004570D0">
        <w:rPr>
          <w:rFonts w:ascii="Arial" w:eastAsia="MS Mincho" w:hAnsi="Arial"/>
          <w:i/>
          <w:sz w:val="18"/>
          <w:szCs w:val="18"/>
          <w:lang w:eastAsia="ja-JP"/>
        </w:rPr>
        <w:t xml:space="preserve"> </w:t>
      </w:r>
      <w:r w:rsidR="0040227A">
        <w:rPr>
          <w:rFonts w:ascii="Arial" w:eastAsia="MS Mincho" w:hAnsi="Arial"/>
          <w:i/>
          <w:sz w:val="18"/>
          <w:szCs w:val="18"/>
          <w:lang w:eastAsia="ja-JP"/>
        </w:rPr>
        <w:t>is for clarity in</w:t>
      </w:r>
      <w:r w:rsidR="005B414B">
        <w:rPr>
          <w:rFonts w:ascii="Arial" w:eastAsia="MS Mincho" w:hAnsi="Arial"/>
          <w:i/>
          <w:sz w:val="18"/>
          <w:szCs w:val="18"/>
          <w:lang w:eastAsia="ja-JP"/>
        </w:rPr>
        <w:t xml:space="preserve"> </w:t>
      </w:r>
      <w:r w:rsidR="0040227A">
        <w:rPr>
          <w:rFonts w:ascii="Arial" w:eastAsia="MS Mincho" w:hAnsi="Arial"/>
          <w:i/>
          <w:sz w:val="18"/>
          <w:szCs w:val="18"/>
          <w:lang w:eastAsia="ja-JP"/>
        </w:rPr>
        <w:t xml:space="preserve">the </w:t>
      </w:r>
      <w:r w:rsidR="005B414B">
        <w:rPr>
          <w:rFonts w:ascii="Arial" w:eastAsia="MS Mincho" w:hAnsi="Arial"/>
          <w:i/>
          <w:sz w:val="18"/>
          <w:szCs w:val="18"/>
          <w:lang w:eastAsia="ja-JP"/>
        </w:rPr>
        <w:t xml:space="preserve">access control </w:t>
      </w:r>
      <w:r w:rsidR="004570D0">
        <w:rPr>
          <w:rFonts w:ascii="Arial" w:eastAsia="MS Mincho" w:hAnsi="Arial"/>
          <w:i/>
          <w:sz w:val="18"/>
          <w:szCs w:val="18"/>
          <w:lang w:eastAsia="ja-JP"/>
        </w:rPr>
        <w:t>(</w:t>
      </w:r>
      <w:r w:rsidR="005B414B">
        <w:rPr>
          <w:rFonts w:ascii="Arial" w:eastAsia="MS Mincho" w:hAnsi="Arial"/>
          <w:i/>
          <w:sz w:val="18"/>
          <w:szCs w:val="18"/>
          <w:lang w:eastAsia="ja-JP"/>
        </w:rPr>
        <w:t>and logging</w:t>
      </w:r>
      <w:r w:rsidR="004570D0">
        <w:rPr>
          <w:rFonts w:ascii="Arial" w:eastAsia="MS Mincho" w:hAnsi="Arial"/>
          <w:i/>
          <w:sz w:val="18"/>
          <w:szCs w:val="18"/>
          <w:lang w:eastAsia="ja-JP"/>
        </w:rPr>
        <w:t>)</w:t>
      </w:r>
      <w:r w:rsidR="005B414B">
        <w:rPr>
          <w:rFonts w:ascii="Arial" w:eastAsia="MS Mincho" w:hAnsi="Arial"/>
          <w:i/>
          <w:sz w:val="18"/>
          <w:szCs w:val="18"/>
          <w:lang w:eastAsia="ja-JP"/>
        </w:rPr>
        <w:t xml:space="preserve">; </w:t>
      </w:r>
      <w:r w:rsidR="00B64497">
        <w:rPr>
          <w:rFonts w:ascii="Arial" w:eastAsia="MS Mincho" w:hAnsi="Arial"/>
          <w:i/>
          <w:sz w:val="18"/>
          <w:szCs w:val="18"/>
          <w:lang w:eastAsia="ja-JP"/>
        </w:rPr>
        <w:t xml:space="preserve">for example </w:t>
      </w:r>
      <w:r w:rsidR="005B414B">
        <w:rPr>
          <w:rFonts w:ascii="Arial" w:eastAsia="MS Mincho" w:hAnsi="Arial"/>
          <w:i/>
          <w:sz w:val="18"/>
          <w:szCs w:val="18"/>
          <w:lang w:eastAsia="ja-JP"/>
        </w:rPr>
        <w:t xml:space="preserve">to be able to </w:t>
      </w:r>
      <w:r w:rsidR="003D767E" w:rsidRPr="000E2F33">
        <w:rPr>
          <w:rFonts w:ascii="Arial" w:eastAsia="MS Mincho" w:hAnsi="Arial"/>
          <w:i/>
          <w:sz w:val="18"/>
          <w:szCs w:val="18"/>
          <w:lang w:eastAsia="ja-JP"/>
        </w:rPr>
        <w:t xml:space="preserve">separate between </w:t>
      </w:r>
      <w:r w:rsidR="002B0574">
        <w:rPr>
          <w:rFonts w:ascii="Arial" w:eastAsia="MS Mincho" w:hAnsi="Arial"/>
          <w:i/>
          <w:sz w:val="18"/>
          <w:szCs w:val="18"/>
          <w:lang w:eastAsia="ja-JP"/>
        </w:rPr>
        <w:t xml:space="preserve">user </w:t>
      </w:r>
      <w:r w:rsidR="003D767E" w:rsidRPr="000E2F33">
        <w:rPr>
          <w:rFonts w:ascii="Arial" w:eastAsia="MS Mincho" w:hAnsi="Arial"/>
          <w:i/>
          <w:sz w:val="18"/>
          <w:szCs w:val="18"/>
          <w:lang w:eastAsia="ja-JP"/>
        </w:rPr>
        <w:t xml:space="preserve">access to the MME at </w:t>
      </w:r>
      <w:r w:rsidR="00024143" w:rsidRPr="000E2F33">
        <w:rPr>
          <w:rFonts w:ascii="Arial" w:eastAsia="MS Mincho" w:hAnsi="Arial"/>
          <w:i/>
          <w:sz w:val="18"/>
          <w:szCs w:val="18"/>
          <w:lang w:eastAsia="ja-JP"/>
        </w:rPr>
        <w:t xml:space="preserve">bare </w:t>
      </w:r>
      <w:r w:rsidR="003D767E" w:rsidRPr="000E2F33">
        <w:rPr>
          <w:rFonts w:ascii="Arial" w:eastAsia="MS Mincho" w:hAnsi="Arial"/>
          <w:i/>
          <w:sz w:val="18"/>
          <w:szCs w:val="18"/>
          <w:lang w:eastAsia="ja-JP"/>
        </w:rPr>
        <w:t xml:space="preserve">“OS level” and </w:t>
      </w:r>
      <w:r w:rsidR="00024143" w:rsidRPr="000E2F33">
        <w:rPr>
          <w:rFonts w:ascii="Arial" w:eastAsia="MS Mincho" w:hAnsi="Arial"/>
          <w:i/>
          <w:sz w:val="18"/>
          <w:szCs w:val="18"/>
          <w:lang w:eastAsia="ja-JP"/>
        </w:rPr>
        <w:t xml:space="preserve">the </w:t>
      </w:r>
      <w:r w:rsidR="003D767E" w:rsidRPr="000E2F33">
        <w:rPr>
          <w:rFonts w:ascii="Arial" w:eastAsia="MS Mincho" w:hAnsi="Arial"/>
          <w:i/>
          <w:sz w:val="18"/>
          <w:szCs w:val="18"/>
          <w:lang w:eastAsia="ja-JP"/>
        </w:rPr>
        <w:t xml:space="preserve">access to at MME at also </w:t>
      </w:r>
      <w:r w:rsidR="00024143" w:rsidRPr="000E2F33">
        <w:rPr>
          <w:rFonts w:ascii="Arial" w:eastAsia="MS Mincho" w:hAnsi="Arial"/>
          <w:i/>
          <w:sz w:val="18"/>
          <w:szCs w:val="18"/>
          <w:lang w:eastAsia="ja-JP"/>
        </w:rPr>
        <w:t>“</w:t>
      </w:r>
      <w:r w:rsidR="003D767E" w:rsidRPr="000E2F33">
        <w:rPr>
          <w:rFonts w:ascii="Arial" w:eastAsia="MS Mincho" w:hAnsi="Arial"/>
          <w:i/>
          <w:sz w:val="18"/>
          <w:szCs w:val="18"/>
          <w:lang w:eastAsia="ja-JP"/>
        </w:rPr>
        <w:t>Application</w:t>
      </w:r>
      <w:r w:rsidR="00024143" w:rsidRPr="000E2F33">
        <w:rPr>
          <w:rFonts w:ascii="Arial" w:eastAsia="MS Mincho" w:hAnsi="Arial"/>
          <w:i/>
          <w:sz w:val="18"/>
          <w:szCs w:val="18"/>
          <w:lang w:eastAsia="ja-JP"/>
        </w:rPr>
        <w:t>”</w:t>
      </w:r>
      <w:r w:rsidR="003D767E" w:rsidRPr="000E2F33">
        <w:rPr>
          <w:rFonts w:ascii="Arial" w:eastAsia="MS Mincho" w:hAnsi="Arial"/>
          <w:i/>
          <w:sz w:val="18"/>
          <w:szCs w:val="18"/>
          <w:lang w:eastAsia="ja-JP"/>
        </w:rPr>
        <w:t xml:space="preserve"> level.</w:t>
      </w:r>
    </w:p>
    <w:p w:rsidR="00DB5F92" w:rsidRDefault="00F605F6" w:rsidP="00BE4CEA">
      <w:pPr>
        <w:pStyle w:val="Heading1"/>
      </w:pPr>
      <w:r>
        <w:t>Introduction</w:t>
      </w:r>
      <w:r w:rsidR="00CD4E11">
        <w:t xml:space="preserve"> </w:t>
      </w:r>
      <w:r w:rsidR="005707BF">
        <w:t xml:space="preserve"> </w:t>
      </w:r>
    </w:p>
    <w:p w:rsidR="00C909FA" w:rsidRDefault="004309C9" w:rsidP="00C909FA">
      <w:pPr>
        <w:rPr>
          <w:rFonts w:eastAsia="MS Mincho"/>
          <w:lang w:eastAsia="ja-JP"/>
        </w:rPr>
      </w:pPr>
      <w:r>
        <w:rPr>
          <w:rFonts w:eastAsia="MS Mincho"/>
          <w:lang w:eastAsia="ja-JP"/>
        </w:rPr>
        <w:t xml:space="preserve">Ch. 3.1 Definitions in TR 33.806 is so far empty. </w:t>
      </w:r>
      <w:r w:rsidR="002C748F">
        <w:rPr>
          <w:rFonts w:eastAsia="MS Mincho"/>
          <w:lang w:eastAsia="ja-JP"/>
        </w:rPr>
        <w:t xml:space="preserve">The word ‘Application’ is used in SECAM and in SCAS, </w:t>
      </w:r>
      <w:r>
        <w:rPr>
          <w:rFonts w:eastAsia="MS Mincho"/>
          <w:lang w:eastAsia="ja-JP"/>
        </w:rPr>
        <w:t xml:space="preserve">with </w:t>
      </w:r>
      <w:r w:rsidR="00BF4D6E">
        <w:rPr>
          <w:rFonts w:eastAsia="MS Mincho"/>
          <w:lang w:eastAsia="ja-JP"/>
        </w:rPr>
        <w:t xml:space="preserve">perhaps </w:t>
      </w:r>
      <w:r>
        <w:rPr>
          <w:rFonts w:eastAsia="MS Mincho"/>
          <w:lang w:eastAsia="ja-JP"/>
        </w:rPr>
        <w:t xml:space="preserve">different meanings or contexts, </w:t>
      </w:r>
      <w:r w:rsidR="00BF4D6E">
        <w:rPr>
          <w:rFonts w:eastAsia="MS Mincho"/>
          <w:lang w:eastAsia="ja-JP"/>
        </w:rPr>
        <w:t xml:space="preserve">and </w:t>
      </w:r>
      <w:r w:rsidR="003516FC">
        <w:rPr>
          <w:rFonts w:eastAsia="MS Mincho"/>
          <w:lang w:eastAsia="ja-JP"/>
        </w:rPr>
        <w:t xml:space="preserve">without </w:t>
      </w:r>
      <w:r w:rsidR="00BF4D6E">
        <w:rPr>
          <w:rFonts w:eastAsia="MS Mincho"/>
          <w:lang w:eastAsia="ja-JP"/>
        </w:rPr>
        <w:t>so far</w:t>
      </w:r>
      <w:r>
        <w:rPr>
          <w:rFonts w:eastAsia="MS Mincho"/>
          <w:lang w:eastAsia="ja-JP"/>
        </w:rPr>
        <w:t xml:space="preserve"> clearly defining the </w:t>
      </w:r>
      <w:r w:rsidR="002C748F">
        <w:rPr>
          <w:rFonts w:eastAsia="MS Mincho"/>
          <w:lang w:eastAsia="ja-JP"/>
        </w:rPr>
        <w:t xml:space="preserve">meaning. This seems to be needed. </w:t>
      </w:r>
    </w:p>
    <w:p w:rsidR="002C748F" w:rsidRDefault="00A63E42" w:rsidP="00C909FA">
      <w:pPr>
        <w:rPr>
          <w:lang w:eastAsia="zh-CN"/>
        </w:rPr>
      </w:pPr>
      <w:r>
        <w:rPr>
          <w:lang w:eastAsia="zh-CN"/>
        </w:rPr>
        <w:t>W</w:t>
      </w:r>
      <w:r w:rsidR="004A1707">
        <w:rPr>
          <w:lang w:eastAsia="zh-CN"/>
        </w:rPr>
        <w:t xml:space="preserve">e </w:t>
      </w:r>
      <w:r>
        <w:rPr>
          <w:lang w:eastAsia="zh-CN"/>
        </w:rPr>
        <w:t>seek to describe</w:t>
      </w:r>
      <w:r w:rsidR="004309C9">
        <w:rPr>
          <w:lang w:eastAsia="zh-CN"/>
        </w:rPr>
        <w:t xml:space="preserve"> the meaning of Application in the context of</w:t>
      </w:r>
      <w:r w:rsidR="00A6758A">
        <w:rPr>
          <w:lang w:eastAsia="zh-CN"/>
        </w:rPr>
        <w:t>:</w:t>
      </w:r>
      <w:r w:rsidR="004309C9">
        <w:rPr>
          <w:lang w:eastAsia="zh-CN"/>
        </w:rPr>
        <w:t xml:space="preserve"> separation between “OS level” and “Application level”</w:t>
      </w:r>
      <w:r w:rsidR="00087AEF">
        <w:rPr>
          <w:lang w:eastAsia="zh-CN"/>
        </w:rPr>
        <w:t>,</w:t>
      </w:r>
      <w:r w:rsidR="004309C9">
        <w:rPr>
          <w:lang w:eastAsia="zh-CN"/>
        </w:rPr>
        <w:t xml:space="preserve"> for </w:t>
      </w:r>
      <w:r w:rsidR="003D767E">
        <w:rPr>
          <w:lang w:eastAsia="zh-CN"/>
        </w:rPr>
        <w:t>system-user access to the MME network product</w:t>
      </w:r>
      <w:r w:rsidR="004309C9">
        <w:rPr>
          <w:lang w:eastAsia="zh-CN"/>
        </w:rPr>
        <w:t>.</w:t>
      </w:r>
    </w:p>
    <w:p w:rsidR="009109F7" w:rsidRPr="00CF130F" w:rsidRDefault="009109F7" w:rsidP="00CD030C">
      <w:pPr>
        <w:rPr>
          <w:lang w:eastAsia="zh-CN"/>
        </w:rPr>
      </w:pPr>
    </w:p>
    <w:p w:rsidR="00F605F6" w:rsidRDefault="00C80451" w:rsidP="005D3D25">
      <w:pPr>
        <w:pStyle w:val="Heading1"/>
      </w:pPr>
      <w:r>
        <w:rPr>
          <w:rFonts w:hint="eastAsia"/>
          <w:lang w:eastAsia="zh-CN"/>
        </w:rPr>
        <w:t>Analysis</w:t>
      </w:r>
    </w:p>
    <w:p w:rsidR="003C75CE" w:rsidRDefault="00C1177E" w:rsidP="00115FB7">
      <w:pPr>
        <w:rPr>
          <w:lang w:eastAsia="zh-CN"/>
        </w:rPr>
      </w:pPr>
      <w:r>
        <w:rPr>
          <w:lang w:eastAsia="zh-CN"/>
        </w:rPr>
        <w:t xml:space="preserve">We address here the </w:t>
      </w:r>
      <w:r w:rsidR="004309C9">
        <w:rPr>
          <w:lang w:eastAsia="zh-CN"/>
        </w:rPr>
        <w:t>concept of ‘Applica</w:t>
      </w:r>
      <w:r w:rsidR="005B414B">
        <w:rPr>
          <w:lang w:eastAsia="zh-CN"/>
        </w:rPr>
        <w:t>tion’ with</w:t>
      </w:r>
      <w:r w:rsidR="004309C9">
        <w:rPr>
          <w:lang w:eastAsia="zh-CN"/>
        </w:rPr>
        <w:t xml:space="preserve"> </w:t>
      </w:r>
      <w:r w:rsidR="00FD7EC0">
        <w:rPr>
          <w:lang w:eastAsia="zh-CN"/>
        </w:rPr>
        <w:t>the intention</w:t>
      </w:r>
      <w:r w:rsidR="003C75CE">
        <w:rPr>
          <w:lang w:eastAsia="zh-CN"/>
        </w:rPr>
        <w:t xml:space="preserve"> that was used when writing the requirement and test case in </w:t>
      </w:r>
      <w:proofErr w:type="spellStart"/>
      <w:r w:rsidR="003C75CE">
        <w:rPr>
          <w:lang w:eastAsia="zh-CN"/>
        </w:rPr>
        <w:t>ch.</w:t>
      </w:r>
      <w:proofErr w:type="spellEnd"/>
      <w:r w:rsidR="003C75CE">
        <w:rPr>
          <w:lang w:eastAsia="zh-CN"/>
        </w:rPr>
        <w:t xml:space="preserve"> 6.3 of TR 33.806, on “</w:t>
      </w:r>
      <w:r w:rsidR="003C75CE">
        <w:rPr>
          <w:rFonts w:hint="eastAsia"/>
          <w:lang w:eastAsia="zh-CN"/>
        </w:rPr>
        <w:t xml:space="preserve">R1 </w:t>
      </w:r>
      <w:r w:rsidR="003C75CE">
        <w:rPr>
          <w:lang w:eastAsia="zh-CN"/>
        </w:rPr>
        <w:t>s</w:t>
      </w:r>
      <w:r w:rsidR="003C75CE">
        <w:rPr>
          <w:rFonts w:hint="eastAsia"/>
          <w:lang w:eastAsia="zh-CN"/>
        </w:rPr>
        <w:t>ecurity requirement for T1:</w:t>
      </w:r>
      <w:r w:rsidR="003C75CE">
        <w:rPr>
          <w:rFonts w:hint="eastAsia"/>
        </w:rPr>
        <w:t xml:space="preserve"> </w:t>
      </w:r>
      <w:r w:rsidR="003C75CE">
        <w:rPr>
          <w:rFonts w:hint="eastAsia"/>
          <w:lang w:eastAsia="zh-CN"/>
        </w:rPr>
        <w:t xml:space="preserve">Internal </w:t>
      </w:r>
      <w:r w:rsidR="003C75CE">
        <w:rPr>
          <w:rFonts w:hint="eastAsia"/>
        </w:rPr>
        <w:t>attacks</w:t>
      </w:r>
      <w:r w:rsidR="003C75CE">
        <w:rPr>
          <w:rFonts w:hint="eastAsia"/>
          <w:lang w:eastAsia="zh-CN"/>
        </w:rPr>
        <w:t xml:space="preserve"> prevention</w:t>
      </w:r>
      <w:r w:rsidR="003C75CE">
        <w:rPr>
          <w:lang w:eastAsia="zh-CN"/>
        </w:rPr>
        <w:t>”</w:t>
      </w:r>
      <w:r w:rsidR="007305A0">
        <w:rPr>
          <w:lang w:eastAsia="zh-CN"/>
        </w:rPr>
        <w:t>, and also</w:t>
      </w:r>
      <w:r w:rsidR="003C75CE">
        <w:rPr>
          <w:lang w:eastAsia="zh-CN"/>
        </w:rPr>
        <w:t xml:space="preserve"> the </w:t>
      </w:r>
      <w:r w:rsidR="007305A0">
        <w:rPr>
          <w:lang w:eastAsia="zh-CN"/>
        </w:rPr>
        <w:t xml:space="preserve">context of the </w:t>
      </w:r>
      <w:r w:rsidR="003C75CE">
        <w:rPr>
          <w:lang w:eastAsia="zh-CN"/>
        </w:rPr>
        <w:t>Critical Asset description</w:t>
      </w:r>
      <w:bookmarkStart w:id="0" w:name="_GoBack"/>
      <w:bookmarkEnd w:id="0"/>
      <w:r w:rsidR="003C75CE">
        <w:rPr>
          <w:lang w:eastAsia="zh-CN"/>
        </w:rPr>
        <w:t xml:space="preserve">s </w:t>
      </w:r>
      <w:r w:rsidR="00BE351D">
        <w:rPr>
          <w:lang w:eastAsia="zh-CN"/>
        </w:rPr>
        <w:t xml:space="preserve">in </w:t>
      </w:r>
      <w:proofErr w:type="spellStart"/>
      <w:r w:rsidR="00BE351D">
        <w:rPr>
          <w:lang w:eastAsia="zh-CN"/>
        </w:rPr>
        <w:t>ch.</w:t>
      </w:r>
      <w:proofErr w:type="spellEnd"/>
      <w:r w:rsidR="00BE351D">
        <w:rPr>
          <w:lang w:eastAsia="zh-CN"/>
        </w:rPr>
        <w:t xml:space="preserve"> 5.2 (both repeated below</w:t>
      </w:r>
      <w:r w:rsidR="003C75CE">
        <w:rPr>
          <w:lang w:eastAsia="zh-CN"/>
        </w:rPr>
        <w:t xml:space="preserve"> </w:t>
      </w:r>
      <w:r w:rsidR="00BE351D">
        <w:rPr>
          <w:lang w:eastAsia="zh-CN"/>
        </w:rPr>
        <w:t xml:space="preserve">in the last bullet, </w:t>
      </w:r>
      <w:r w:rsidR="003C75CE">
        <w:rPr>
          <w:lang w:eastAsia="zh-CN"/>
        </w:rPr>
        <w:t xml:space="preserve">for reference). </w:t>
      </w:r>
      <w:r w:rsidR="007305A0">
        <w:rPr>
          <w:lang w:eastAsia="zh-CN"/>
        </w:rPr>
        <w:t>W</w:t>
      </w:r>
      <w:r w:rsidR="003C75CE">
        <w:rPr>
          <w:lang w:eastAsia="zh-CN"/>
        </w:rPr>
        <w:t xml:space="preserve">e </w:t>
      </w:r>
      <w:r w:rsidR="00B80E5F">
        <w:rPr>
          <w:lang w:eastAsia="zh-CN"/>
        </w:rPr>
        <w:t>t</w:t>
      </w:r>
      <w:r w:rsidR="00FD7EC0">
        <w:rPr>
          <w:lang w:eastAsia="zh-CN"/>
        </w:rPr>
        <w:t xml:space="preserve">here </w:t>
      </w:r>
      <w:r w:rsidR="003C75CE">
        <w:rPr>
          <w:lang w:eastAsia="zh-CN"/>
        </w:rPr>
        <w:t>separate between OS level and Application level in the context of system access control, and logging.</w:t>
      </w:r>
    </w:p>
    <w:p w:rsidR="00655DC8" w:rsidRDefault="001B1CBE" w:rsidP="00115FB7">
      <w:pPr>
        <w:rPr>
          <w:lang w:eastAsia="zh-CN"/>
        </w:rPr>
      </w:pPr>
      <w:r>
        <w:rPr>
          <w:lang w:eastAsia="zh-CN"/>
        </w:rPr>
        <w:t>W</w:t>
      </w:r>
      <w:r w:rsidR="00655DC8">
        <w:rPr>
          <w:lang w:eastAsia="zh-CN"/>
        </w:rPr>
        <w:t xml:space="preserve">e may </w:t>
      </w:r>
      <w:r w:rsidR="00A72263">
        <w:rPr>
          <w:lang w:eastAsia="zh-CN"/>
        </w:rPr>
        <w:t xml:space="preserve">also </w:t>
      </w:r>
      <w:r w:rsidR="00655DC8">
        <w:rPr>
          <w:lang w:eastAsia="zh-CN"/>
        </w:rPr>
        <w:t>refer</w:t>
      </w:r>
      <w:r w:rsidR="00A72263">
        <w:rPr>
          <w:lang w:eastAsia="zh-CN"/>
        </w:rPr>
        <w:t xml:space="preserve"> to </w:t>
      </w:r>
      <w:r w:rsidR="005B414B">
        <w:rPr>
          <w:lang w:eastAsia="zh-CN"/>
        </w:rPr>
        <w:t>separation between</w:t>
      </w:r>
      <w:r w:rsidR="00655DC8">
        <w:rPr>
          <w:lang w:eastAsia="zh-CN"/>
        </w:rPr>
        <w:t xml:space="preserve"> “application security” and “operating system security”, </w:t>
      </w:r>
      <w:r>
        <w:rPr>
          <w:lang w:eastAsia="zh-CN"/>
        </w:rPr>
        <w:t xml:space="preserve">which </w:t>
      </w:r>
      <w:r w:rsidR="00A72263">
        <w:rPr>
          <w:lang w:eastAsia="zh-CN"/>
        </w:rPr>
        <w:t>is</w:t>
      </w:r>
      <w:r>
        <w:rPr>
          <w:lang w:eastAsia="zh-CN"/>
        </w:rPr>
        <w:t xml:space="preserve"> </w:t>
      </w:r>
      <w:r w:rsidR="005B414B">
        <w:rPr>
          <w:lang w:eastAsia="zh-CN"/>
        </w:rPr>
        <w:t>an established notion in security. T</w:t>
      </w:r>
      <w:r w:rsidR="00655DC8">
        <w:rPr>
          <w:lang w:eastAsia="zh-CN"/>
        </w:rPr>
        <w:t>he security of the application should</w:t>
      </w:r>
      <w:r>
        <w:rPr>
          <w:lang w:eastAsia="zh-CN"/>
        </w:rPr>
        <w:t>,</w:t>
      </w:r>
      <w:r w:rsidR="00655DC8">
        <w:rPr>
          <w:lang w:eastAsia="zh-CN"/>
        </w:rPr>
        <w:t xml:space="preserve"> </w:t>
      </w:r>
      <w:r w:rsidR="005B414B">
        <w:rPr>
          <w:lang w:eastAsia="zh-CN"/>
        </w:rPr>
        <w:t>for example</w:t>
      </w:r>
      <w:r>
        <w:rPr>
          <w:lang w:eastAsia="zh-CN"/>
        </w:rPr>
        <w:t>,</w:t>
      </w:r>
      <w:r w:rsidR="005B414B">
        <w:rPr>
          <w:lang w:eastAsia="zh-CN"/>
        </w:rPr>
        <w:t xml:space="preserve"> </w:t>
      </w:r>
      <w:r w:rsidR="00655DC8">
        <w:rPr>
          <w:lang w:eastAsia="zh-CN"/>
        </w:rPr>
        <w:t>not entirely rely on the securit</w:t>
      </w:r>
      <w:r w:rsidR="0087444C">
        <w:rPr>
          <w:lang w:eastAsia="zh-CN"/>
        </w:rPr>
        <w:t>y</w:t>
      </w:r>
      <w:r w:rsidR="00A72263">
        <w:rPr>
          <w:lang w:eastAsia="zh-CN"/>
        </w:rPr>
        <w:t xml:space="preserve"> of the operating system. </w:t>
      </w:r>
      <w:r w:rsidR="00881B00">
        <w:rPr>
          <w:lang w:eastAsia="zh-CN"/>
        </w:rPr>
        <w:t>Just a</w:t>
      </w:r>
      <w:r w:rsidR="00A72263">
        <w:rPr>
          <w:lang w:eastAsia="zh-CN"/>
        </w:rPr>
        <w:t>s a</w:t>
      </w:r>
      <w:r w:rsidR="005B414B">
        <w:rPr>
          <w:lang w:eastAsia="zh-CN"/>
        </w:rPr>
        <w:t xml:space="preserve"> concrete </w:t>
      </w:r>
      <w:r w:rsidR="00655DC8" w:rsidRPr="00655DC8">
        <w:rPr>
          <w:i/>
          <w:lang w:eastAsia="zh-CN"/>
        </w:rPr>
        <w:t>example</w:t>
      </w:r>
      <w:r w:rsidR="00655DC8">
        <w:rPr>
          <w:lang w:eastAsia="zh-CN"/>
        </w:rPr>
        <w:t>: whether the application should have its own passwords or point at the system’s /</w:t>
      </w:r>
      <w:proofErr w:type="spellStart"/>
      <w:r w:rsidR="00655DC8">
        <w:rPr>
          <w:lang w:eastAsia="zh-CN"/>
        </w:rPr>
        <w:t>etc</w:t>
      </w:r>
      <w:proofErr w:type="spellEnd"/>
      <w:r w:rsidR="00655DC8">
        <w:rPr>
          <w:lang w:eastAsia="zh-CN"/>
        </w:rPr>
        <w:t>/</w:t>
      </w:r>
      <w:proofErr w:type="spellStart"/>
      <w:r w:rsidR="00655DC8">
        <w:rPr>
          <w:lang w:eastAsia="zh-CN"/>
        </w:rPr>
        <w:t>passwd</w:t>
      </w:r>
      <w:proofErr w:type="spellEnd"/>
      <w:r w:rsidR="00655DC8">
        <w:rPr>
          <w:lang w:eastAsia="zh-CN"/>
        </w:rPr>
        <w:t xml:space="preserve"> or /</w:t>
      </w:r>
      <w:proofErr w:type="spellStart"/>
      <w:r w:rsidR="00655DC8">
        <w:rPr>
          <w:lang w:eastAsia="zh-CN"/>
        </w:rPr>
        <w:t>etc</w:t>
      </w:r>
      <w:proofErr w:type="spellEnd"/>
      <w:r w:rsidR="00655DC8">
        <w:rPr>
          <w:lang w:eastAsia="zh-CN"/>
        </w:rPr>
        <w:t xml:space="preserve">/shadow. We do not at all take a stand on that (this example could </w:t>
      </w:r>
      <w:proofErr w:type="spellStart"/>
      <w:r w:rsidR="00655DC8">
        <w:rPr>
          <w:lang w:eastAsia="zh-CN"/>
        </w:rPr>
        <w:t>imply</w:t>
      </w:r>
      <w:proofErr w:type="spellEnd"/>
      <w:r w:rsidR="00655DC8">
        <w:rPr>
          <w:lang w:eastAsia="zh-CN"/>
        </w:rPr>
        <w:t xml:space="preserve"> too </w:t>
      </w:r>
      <w:r>
        <w:rPr>
          <w:lang w:eastAsia="zh-CN"/>
        </w:rPr>
        <w:t xml:space="preserve">much a </w:t>
      </w:r>
      <w:r w:rsidR="00655DC8">
        <w:rPr>
          <w:lang w:eastAsia="zh-CN"/>
        </w:rPr>
        <w:t>design restriction). We merely point at some need to separate between “OS le</w:t>
      </w:r>
      <w:r w:rsidR="00611E4D">
        <w:rPr>
          <w:lang w:eastAsia="zh-CN"/>
        </w:rPr>
        <w:t>vel” and “Application level” in</w:t>
      </w:r>
      <w:r>
        <w:rPr>
          <w:lang w:eastAsia="zh-CN"/>
        </w:rPr>
        <w:t xml:space="preserve"> </w:t>
      </w:r>
      <w:r w:rsidR="00611E4D">
        <w:rPr>
          <w:lang w:eastAsia="zh-CN"/>
        </w:rPr>
        <w:t>the MME executional environment</w:t>
      </w:r>
      <w:r w:rsidR="001621F3">
        <w:rPr>
          <w:lang w:eastAsia="zh-CN"/>
        </w:rPr>
        <w:t>, and in the MME SCAS when needed</w:t>
      </w:r>
      <w:r w:rsidR="00655DC8">
        <w:rPr>
          <w:lang w:eastAsia="zh-CN"/>
        </w:rPr>
        <w:t>.</w:t>
      </w:r>
    </w:p>
    <w:p w:rsidR="004309C9" w:rsidRDefault="003C75CE" w:rsidP="00115FB7">
      <w:pPr>
        <w:rPr>
          <w:lang w:eastAsia="zh-CN"/>
        </w:rPr>
      </w:pPr>
      <w:r>
        <w:rPr>
          <w:lang w:eastAsia="zh-CN"/>
        </w:rPr>
        <w:t>This context and meaning</w:t>
      </w:r>
      <w:r w:rsidR="00C1177E">
        <w:rPr>
          <w:lang w:eastAsia="zh-CN"/>
        </w:rPr>
        <w:t xml:space="preserve"> also </w:t>
      </w:r>
      <w:r w:rsidR="00FD7EC0">
        <w:rPr>
          <w:lang w:eastAsia="zh-CN"/>
        </w:rPr>
        <w:t>consistent with</w:t>
      </w:r>
      <w:r>
        <w:rPr>
          <w:lang w:eastAsia="zh-CN"/>
        </w:rPr>
        <w:t xml:space="preserve"> </w:t>
      </w:r>
      <w:r w:rsidR="004309C9">
        <w:rPr>
          <w:lang w:eastAsia="zh-CN"/>
        </w:rPr>
        <w:t>how the MME network product model has been graphically defined</w:t>
      </w:r>
      <w:r w:rsidR="00C1177E">
        <w:rPr>
          <w:lang w:eastAsia="zh-CN"/>
        </w:rPr>
        <w:t xml:space="preserve"> (TR 33.806, </w:t>
      </w:r>
      <w:proofErr w:type="spellStart"/>
      <w:r w:rsidR="00C1177E">
        <w:rPr>
          <w:lang w:eastAsia="zh-CN"/>
        </w:rPr>
        <w:t>ch.</w:t>
      </w:r>
      <w:proofErr w:type="spellEnd"/>
      <w:r w:rsidR="00C1177E">
        <w:rPr>
          <w:lang w:eastAsia="zh-CN"/>
        </w:rPr>
        <w:t xml:space="preserve"> 4.3.1). Th</w:t>
      </w:r>
      <w:r>
        <w:rPr>
          <w:lang w:eastAsia="zh-CN"/>
        </w:rPr>
        <w:t>ere</w:t>
      </w:r>
      <w:r w:rsidR="00C1177E">
        <w:rPr>
          <w:lang w:eastAsia="zh-CN"/>
        </w:rPr>
        <w:t xml:space="preserve"> is</w:t>
      </w:r>
      <w:r w:rsidR="004309C9">
        <w:rPr>
          <w:lang w:eastAsia="zh-CN"/>
        </w:rPr>
        <w:t xml:space="preserve"> the separation between </w:t>
      </w:r>
      <w:r w:rsidR="00C1177E">
        <w:rPr>
          <w:lang w:eastAsia="zh-CN"/>
        </w:rPr>
        <w:t>‘</w:t>
      </w:r>
      <w:r w:rsidR="004309C9">
        <w:rPr>
          <w:lang w:eastAsia="zh-CN"/>
        </w:rPr>
        <w:t>MME functions</w:t>
      </w:r>
      <w:r w:rsidR="00C1177E">
        <w:rPr>
          <w:lang w:eastAsia="zh-CN"/>
        </w:rPr>
        <w:t>’</w:t>
      </w:r>
      <w:r w:rsidR="004309C9">
        <w:rPr>
          <w:lang w:eastAsia="zh-CN"/>
        </w:rPr>
        <w:t xml:space="preserve">, on the one hand, and the </w:t>
      </w:r>
      <w:r w:rsidR="00C1177E">
        <w:rPr>
          <w:lang w:eastAsia="zh-CN"/>
        </w:rPr>
        <w:t>‘</w:t>
      </w:r>
      <w:r w:rsidR="004309C9">
        <w:rPr>
          <w:lang w:eastAsia="zh-CN"/>
        </w:rPr>
        <w:t>Operating System</w:t>
      </w:r>
      <w:r w:rsidR="00C1177E">
        <w:rPr>
          <w:lang w:eastAsia="zh-CN"/>
        </w:rPr>
        <w:t>’</w:t>
      </w:r>
      <w:r w:rsidR="004309C9">
        <w:rPr>
          <w:lang w:eastAsia="zh-CN"/>
        </w:rPr>
        <w:t xml:space="preserve"> on the o</w:t>
      </w:r>
      <w:r w:rsidR="00C1177E">
        <w:rPr>
          <w:lang w:eastAsia="zh-CN"/>
        </w:rPr>
        <w:t>ther hand. In particular</w:t>
      </w:r>
      <w:r w:rsidR="004309C9">
        <w:rPr>
          <w:lang w:eastAsia="zh-CN"/>
        </w:rPr>
        <w:t xml:space="preserve"> from the perspective of access control: a system user can be logged </w:t>
      </w:r>
      <w:r w:rsidR="005D2645">
        <w:rPr>
          <w:lang w:eastAsia="zh-CN"/>
        </w:rPr>
        <w:t xml:space="preserve">on </w:t>
      </w:r>
      <w:r w:rsidR="00E26840">
        <w:rPr>
          <w:lang w:eastAsia="zh-CN"/>
        </w:rPr>
        <w:t xml:space="preserve">to the platform </w:t>
      </w:r>
      <w:r w:rsidR="005D2645">
        <w:rPr>
          <w:lang w:eastAsia="zh-CN"/>
        </w:rPr>
        <w:t>at “only” OS level, or also</w:t>
      </w:r>
      <w:r w:rsidR="004309C9">
        <w:rPr>
          <w:lang w:eastAsia="zh-CN"/>
        </w:rPr>
        <w:t xml:space="preserve"> </w:t>
      </w:r>
      <w:r w:rsidR="005D2645">
        <w:rPr>
          <w:lang w:eastAsia="zh-CN"/>
        </w:rPr>
        <w:t>– perhaps the normal case - logged on into</w:t>
      </w:r>
      <w:r w:rsidR="004309C9">
        <w:rPr>
          <w:lang w:eastAsia="zh-CN"/>
        </w:rPr>
        <w:t xml:space="preserve"> the (MME) Application. These two access layers may have separate layers of access control, and </w:t>
      </w:r>
      <w:r w:rsidR="0037061E">
        <w:rPr>
          <w:lang w:eastAsia="zh-CN"/>
        </w:rPr>
        <w:t xml:space="preserve">may have </w:t>
      </w:r>
      <w:r w:rsidR="004309C9">
        <w:rPr>
          <w:lang w:eastAsia="zh-CN"/>
        </w:rPr>
        <w:t>separate layers of logging.</w:t>
      </w:r>
    </w:p>
    <w:p w:rsidR="004309C9" w:rsidRDefault="00BD6C06" w:rsidP="00115FB7">
      <w:pPr>
        <w:rPr>
          <w:lang w:eastAsia="zh-CN"/>
        </w:rPr>
      </w:pPr>
      <w:r>
        <w:rPr>
          <w:lang w:eastAsia="zh-CN"/>
        </w:rPr>
        <w:t xml:space="preserve">The word ‘application’ is </w:t>
      </w:r>
      <w:r w:rsidR="00F1395F">
        <w:rPr>
          <w:lang w:eastAsia="zh-CN"/>
        </w:rPr>
        <w:t xml:space="preserve">however </w:t>
      </w:r>
      <w:r>
        <w:rPr>
          <w:lang w:eastAsia="zh-CN"/>
        </w:rPr>
        <w:t xml:space="preserve">used in many places, and perhaps also for several contexts, in TRs 33.805, 33.916, and 33.806. </w:t>
      </w:r>
      <w:r w:rsidR="00BF4D6E">
        <w:rPr>
          <w:lang w:eastAsia="zh-CN"/>
        </w:rPr>
        <w:t>T</w:t>
      </w:r>
      <w:r w:rsidR="00C1177E">
        <w:rPr>
          <w:lang w:eastAsia="zh-CN"/>
        </w:rPr>
        <w:t xml:space="preserve">here can </w:t>
      </w:r>
      <w:r w:rsidR="004309C9">
        <w:rPr>
          <w:lang w:eastAsia="zh-CN"/>
        </w:rPr>
        <w:t>be other needs of using w</w:t>
      </w:r>
      <w:r w:rsidR="00C1177E">
        <w:rPr>
          <w:lang w:eastAsia="zh-CN"/>
        </w:rPr>
        <w:t>ord ‘application’, and the word</w:t>
      </w:r>
      <w:r w:rsidR="004309C9">
        <w:rPr>
          <w:lang w:eastAsia="zh-CN"/>
        </w:rPr>
        <w:t xml:space="preserve"> can be understood differently. </w:t>
      </w:r>
      <w:r w:rsidR="00C1177E">
        <w:rPr>
          <w:lang w:eastAsia="zh-CN"/>
        </w:rPr>
        <w:t>So t</w:t>
      </w:r>
      <w:r w:rsidR="004309C9">
        <w:rPr>
          <w:lang w:eastAsia="zh-CN"/>
        </w:rPr>
        <w:t>here seems to</w:t>
      </w:r>
      <w:r w:rsidR="00C1177E">
        <w:rPr>
          <w:lang w:eastAsia="zh-CN"/>
        </w:rPr>
        <w:t xml:space="preserve"> be a need of definition</w:t>
      </w:r>
      <w:r w:rsidR="00BD7D22">
        <w:rPr>
          <w:lang w:eastAsia="zh-CN"/>
        </w:rPr>
        <w:t>(s)</w:t>
      </w:r>
      <w:r w:rsidR="00C1177E">
        <w:rPr>
          <w:lang w:eastAsia="zh-CN"/>
        </w:rPr>
        <w:t>. W</w:t>
      </w:r>
      <w:r w:rsidR="004309C9">
        <w:rPr>
          <w:lang w:eastAsia="zh-CN"/>
        </w:rPr>
        <w:t xml:space="preserve">e propose </w:t>
      </w:r>
      <w:r w:rsidR="00C1177E">
        <w:rPr>
          <w:lang w:eastAsia="zh-CN"/>
        </w:rPr>
        <w:t>here a definition of a</w:t>
      </w:r>
      <w:r w:rsidR="004309C9">
        <w:rPr>
          <w:lang w:eastAsia="zh-CN"/>
        </w:rPr>
        <w:t>p</w:t>
      </w:r>
      <w:r w:rsidR="00C1177E">
        <w:rPr>
          <w:lang w:eastAsia="zh-CN"/>
        </w:rPr>
        <w:t>plication in the context as explained above</w:t>
      </w:r>
      <w:r w:rsidR="004309C9">
        <w:rPr>
          <w:lang w:eastAsia="zh-CN"/>
        </w:rPr>
        <w:t>, and then to de</w:t>
      </w:r>
      <w:r w:rsidR="00C1177E">
        <w:rPr>
          <w:lang w:eastAsia="zh-CN"/>
        </w:rPr>
        <w:t xml:space="preserve">note this </w:t>
      </w:r>
      <w:r w:rsidR="00FD7EC0">
        <w:rPr>
          <w:lang w:eastAsia="zh-CN"/>
        </w:rPr>
        <w:t xml:space="preserve">particular </w:t>
      </w:r>
      <w:r w:rsidR="00C1177E">
        <w:rPr>
          <w:lang w:eastAsia="zh-CN"/>
        </w:rPr>
        <w:t>concept</w:t>
      </w:r>
      <w:r w:rsidR="004309C9">
        <w:rPr>
          <w:lang w:eastAsia="zh-CN"/>
        </w:rPr>
        <w:t xml:space="preserve"> as ‘MME Application’.</w:t>
      </w:r>
    </w:p>
    <w:p w:rsidR="00AE66DB" w:rsidRDefault="002C748F" w:rsidP="004309C9">
      <w:pPr>
        <w:rPr>
          <w:lang w:eastAsia="zh-CN"/>
        </w:rPr>
      </w:pPr>
      <w:r>
        <w:rPr>
          <w:lang w:eastAsia="zh-CN"/>
        </w:rPr>
        <w:t xml:space="preserve"> </w:t>
      </w:r>
      <w:r w:rsidR="004309C9">
        <w:rPr>
          <w:lang w:eastAsia="zh-CN"/>
        </w:rPr>
        <w:t>For reference, the word ‘Application’</w:t>
      </w:r>
      <w:r>
        <w:rPr>
          <w:lang w:eastAsia="zh-CN"/>
        </w:rPr>
        <w:t xml:space="preserve"> has so far been used in the following contexts</w:t>
      </w:r>
      <w:r w:rsidR="004309C9">
        <w:rPr>
          <w:lang w:eastAsia="zh-CN"/>
        </w:rPr>
        <w:t xml:space="preserve"> (not exhaustive)</w:t>
      </w:r>
      <w:r w:rsidR="00C1177E">
        <w:rPr>
          <w:lang w:eastAsia="zh-CN"/>
        </w:rPr>
        <w:t xml:space="preserve">. Where the context </w:t>
      </w:r>
      <w:proofErr w:type="spellStart"/>
      <w:r w:rsidR="00FD6702">
        <w:rPr>
          <w:lang w:eastAsia="zh-CN"/>
        </w:rPr>
        <w:t>unambigiously</w:t>
      </w:r>
      <w:proofErr w:type="spellEnd"/>
      <w:r w:rsidR="00FD6702">
        <w:rPr>
          <w:lang w:eastAsia="zh-CN"/>
        </w:rPr>
        <w:t xml:space="preserve"> </w:t>
      </w:r>
      <w:r w:rsidR="00C1177E">
        <w:rPr>
          <w:lang w:eastAsia="zh-CN"/>
        </w:rPr>
        <w:t xml:space="preserve">applies for our definition proposal for ‘MME Application’, below, it is marked in </w:t>
      </w:r>
      <w:r w:rsidR="00C1177E" w:rsidRPr="00C1177E">
        <w:rPr>
          <w:highlight w:val="green"/>
          <w:lang w:eastAsia="zh-CN"/>
        </w:rPr>
        <w:t>green</w:t>
      </w:r>
      <w:r w:rsidR="00C1177E">
        <w:rPr>
          <w:lang w:eastAsia="zh-CN"/>
        </w:rPr>
        <w:t>.</w:t>
      </w:r>
      <w:r w:rsidR="00CB54E2">
        <w:rPr>
          <w:lang w:eastAsia="zh-CN"/>
        </w:rPr>
        <w:t xml:space="preserve"> Where the context is less clear, it is marked with </w:t>
      </w:r>
      <w:r w:rsidR="00CB54E2" w:rsidRPr="00CB54E2">
        <w:rPr>
          <w:highlight w:val="yellow"/>
          <w:lang w:eastAsia="zh-CN"/>
        </w:rPr>
        <w:t>yellow</w:t>
      </w:r>
      <w:r w:rsidR="00CB54E2">
        <w:rPr>
          <w:lang w:eastAsia="zh-CN"/>
        </w:rPr>
        <w:t>.</w:t>
      </w:r>
    </w:p>
    <w:p w:rsidR="00952A95" w:rsidRDefault="00952A95" w:rsidP="00AE66DB">
      <w:pPr>
        <w:pStyle w:val="ListParagraph"/>
        <w:numPr>
          <w:ilvl w:val="0"/>
          <w:numId w:val="35"/>
        </w:numPr>
        <w:ind w:firstLineChars="0"/>
        <w:rPr>
          <w:lang w:eastAsia="zh-CN"/>
        </w:rPr>
      </w:pPr>
      <w:r>
        <w:rPr>
          <w:lang w:eastAsia="zh-CN"/>
        </w:rPr>
        <w:t xml:space="preserve">In TR 33.805, </w:t>
      </w:r>
      <w:proofErr w:type="spellStart"/>
      <w:r>
        <w:rPr>
          <w:lang w:eastAsia="zh-CN"/>
        </w:rPr>
        <w:t>ch.</w:t>
      </w:r>
      <w:proofErr w:type="spellEnd"/>
      <w:r>
        <w:rPr>
          <w:lang w:eastAsia="zh-CN"/>
        </w:rPr>
        <w:t xml:space="preserve"> 1, and in its WID: “</w:t>
      </w:r>
      <w:r w:rsidRPr="00952A95">
        <w:rPr>
          <w:i/>
          <w:sz w:val="18"/>
          <w:szCs w:val="18"/>
          <w:lang w:eastAsia="zh-CN"/>
        </w:rPr>
        <w:t xml:space="preserve">Network product security assurance and hardening refers to protection against unwanted access to a 3GPP network product, its Operating System, and main running </w:t>
      </w:r>
      <w:r w:rsidRPr="00202726">
        <w:rPr>
          <w:i/>
          <w:sz w:val="18"/>
          <w:szCs w:val="18"/>
          <w:highlight w:val="green"/>
          <w:lang w:eastAsia="zh-CN"/>
        </w:rPr>
        <w:t>Application</w:t>
      </w:r>
      <w:r w:rsidRPr="00952A95">
        <w:rPr>
          <w:i/>
          <w:sz w:val="18"/>
          <w:szCs w:val="18"/>
          <w:lang w:eastAsia="zh-CN"/>
        </w:rPr>
        <w:t>(s).</w:t>
      </w:r>
      <w:proofErr w:type="gramStart"/>
      <w:r w:rsidRPr="00952A95">
        <w:rPr>
          <w:i/>
          <w:sz w:val="18"/>
          <w:szCs w:val="18"/>
          <w:lang w:eastAsia="zh-CN"/>
        </w:rPr>
        <w:t>”</w:t>
      </w:r>
      <w:r>
        <w:rPr>
          <w:sz w:val="18"/>
          <w:szCs w:val="18"/>
          <w:lang w:eastAsia="zh-CN"/>
        </w:rPr>
        <w:t>,</w:t>
      </w:r>
      <w:proofErr w:type="gramEnd"/>
      <w:r>
        <w:rPr>
          <w:sz w:val="18"/>
          <w:szCs w:val="18"/>
          <w:lang w:eastAsia="zh-CN"/>
        </w:rPr>
        <w:t xml:space="preserve"> </w:t>
      </w:r>
    </w:p>
    <w:p w:rsidR="00AE66DB" w:rsidRDefault="00AE66DB" w:rsidP="00AE66DB">
      <w:pPr>
        <w:pStyle w:val="ListParagraph"/>
        <w:numPr>
          <w:ilvl w:val="0"/>
          <w:numId w:val="35"/>
        </w:numPr>
        <w:ind w:firstLineChars="0"/>
        <w:rPr>
          <w:lang w:eastAsia="zh-CN"/>
        </w:rPr>
      </w:pPr>
      <w:r>
        <w:t xml:space="preserve">in TR 33.916: </w:t>
      </w:r>
    </w:p>
    <w:p w:rsidR="00AE66DB" w:rsidRDefault="00AE66DB" w:rsidP="00AE66DB">
      <w:pPr>
        <w:pStyle w:val="ListParagraph"/>
        <w:numPr>
          <w:ilvl w:val="1"/>
          <w:numId w:val="35"/>
        </w:numPr>
        <w:ind w:firstLineChars="0"/>
        <w:rPr>
          <w:lang w:eastAsia="zh-CN"/>
        </w:rPr>
      </w:pPr>
      <w:proofErr w:type="spellStart"/>
      <w:r>
        <w:t>ch.</w:t>
      </w:r>
      <w:proofErr w:type="spellEnd"/>
      <w:r>
        <w:t xml:space="preserve"> 4.1: </w:t>
      </w:r>
      <w:r w:rsidRPr="00355225">
        <w:rPr>
          <w:i/>
          <w:sz w:val="18"/>
          <w:szCs w:val="18"/>
        </w:rPr>
        <w:t xml:space="preserve">“composed of hardware (e.g. chip, processors, RAM, network cards), software (e.g. operating system, drivers, </w:t>
      </w:r>
      <w:r w:rsidRPr="00355225">
        <w:rPr>
          <w:i/>
          <w:sz w:val="18"/>
          <w:szCs w:val="18"/>
          <w:highlight w:val="yellow"/>
        </w:rPr>
        <w:t>applications</w:t>
      </w:r>
      <w:r w:rsidRPr="00355225">
        <w:rPr>
          <w:i/>
          <w:sz w:val="18"/>
          <w:szCs w:val="18"/>
        </w:rPr>
        <w:t>, services, protocols), and interfaces (e.g. console interfaces and O&amp;M interfaces)”</w:t>
      </w:r>
    </w:p>
    <w:p w:rsidR="00AE66DB" w:rsidRDefault="00AE66DB" w:rsidP="00AE66DB">
      <w:pPr>
        <w:pStyle w:val="ListParagraph"/>
        <w:numPr>
          <w:ilvl w:val="1"/>
          <w:numId w:val="35"/>
        </w:numPr>
        <w:ind w:firstLineChars="0"/>
        <w:rPr>
          <w:lang w:eastAsia="zh-CN"/>
        </w:rPr>
      </w:pPr>
      <w:proofErr w:type="spellStart"/>
      <w:r>
        <w:t>ch.</w:t>
      </w:r>
      <w:proofErr w:type="spellEnd"/>
      <w:r>
        <w:t xml:space="preserve"> 5.2.3.1: </w:t>
      </w:r>
      <w:r w:rsidRPr="00355225">
        <w:rPr>
          <w:i/>
          <w:sz w:val="18"/>
          <w:szCs w:val="18"/>
        </w:rPr>
        <w:t>“or in different variants, to be applicable for a variety of anticipated Oss/applications/systems.”</w:t>
      </w:r>
    </w:p>
    <w:p w:rsidR="00AE66DB" w:rsidRDefault="00AE66DB" w:rsidP="00AE66DB">
      <w:pPr>
        <w:pStyle w:val="ListParagraph"/>
        <w:numPr>
          <w:ilvl w:val="1"/>
          <w:numId w:val="35"/>
        </w:numPr>
        <w:ind w:firstLineChars="0"/>
        <w:rPr>
          <w:lang w:eastAsia="zh-CN"/>
        </w:rPr>
      </w:pPr>
      <w:proofErr w:type="spellStart"/>
      <w:r>
        <w:t>ch.</w:t>
      </w:r>
      <w:proofErr w:type="spellEnd"/>
      <w:r>
        <w:t xml:space="preserve"> 5.2.3.3: </w:t>
      </w:r>
      <w:r w:rsidRPr="00486414">
        <w:rPr>
          <w:i/>
          <w:sz w:val="18"/>
          <w:szCs w:val="18"/>
        </w:rPr>
        <w:t xml:space="preserve">“Applicability of a hardening requirement may depend on the OS or </w:t>
      </w:r>
      <w:r w:rsidRPr="00486414">
        <w:rPr>
          <w:i/>
          <w:sz w:val="18"/>
          <w:szCs w:val="18"/>
          <w:highlight w:val="yellow"/>
        </w:rPr>
        <w:t>application</w:t>
      </w:r>
      <w:r w:rsidRPr="00486414">
        <w:rPr>
          <w:i/>
          <w:sz w:val="18"/>
          <w:szCs w:val="18"/>
        </w:rPr>
        <w:t xml:space="preserve"> running on the network product. E.g. in case the hardening requires removal of all non-public-key based authentication:”</w:t>
      </w:r>
    </w:p>
    <w:p w:rsidR="00AE66DB" w:rsidRDefault="00AE66DB" w:rsidP="00115FB7">
      <w:pPr>
        <w:pStyle w:val="ListParagraph"/>
        <w:numPr>
          <w:ilvl w:val="1"/>
          <w:numId w:val="35"/>
        </w:numPr>
        <w:ind w:firstLineChars="0"/>
        <w:rPr>
          <w:lang w:eastAsia="zh-CN"/>
        </w:rPr>
      </w:pPr>
      <w:proofErr w:type="spellStart"/>
      <w:r>
        <w:rPr>
          <w:lang w:eastAsia="zh-CN"/>
        </w:rPr>
        <w:lastRenderedPageBreak/>
        <w:t>ch.</w:t>
      </w:r>
      <w:proofErr w:type="spellEnd"/>
      <w:r>
        <w:rPr>
          <w:lang w:eastAsia="zh-CN"/>
        </w:rPr>
        <w:t xml:space="preserve"> 7.2.2.2.1.1:  </w:t>
      </w:r>
      <w:r w:rsidRPr="00486414">
        <w:rPr>
          <w:i/>
          <w:sz w:val="18"/>
          <w:szCs w:val="18"/>
          <w:lang w:eastAsia="zh-CN"/>
        </w:rPr>
        <w:t>“</w:t>
      </w:r>
      <w:r w:rsidRPr="00486414">
        <w:rPr>
          <w:i/>
          <w:sz w:val="18"/>
          <w:szCs w:val="18"/>
        </w:rPr>
        <w:t xml:space="preserve">For example, vendor A might package and commercialized its MME network product Z1 as an </w:t>
      </w:r>
      <w:r w:rsidRPr="00486414">
        <w:rPr>
          <w:i/>
          <w:sz w:val="18"/>
          <w:szCs w:val="18"/>
          <w:highlight w:val="yellow"/>
        </w:rPr>
        <w:t>application</w:t>
      </w:r>
      <w:r w:rsidRPr="00486414">
        <w:rPr>
          <w:i/>
          <w:sz w:val="18"/>
          <w:szCs w:val="18"/>
        </w:rPr>
        <w:t xml:space="preserve"> only with the operator being responsible to provide the hardware and the virtualisation environment to run this MME network product. In some individual cases, some operators might however request that the vendor provides a complete bundle (including hardware and virtualisation solution) in addition to the </w:t>
      </w:r>
      <w:r w:rsidRPr="00486414">
        <w:rPr>
          <w:i/>
          <w:sz w:val="18"/>
          <w:szCs w:val="18"/>
          <w:highlight w:val="yellow"/>
        </w:rPr>
        <w:t>MME application</w:t>
      </w:r>
      <w:r w:rsidRPr="00486414">
        <w:rPr>
          <w:i/>
          <w:sz w:val="18"/>
          <w:szCs w:val="18"/>
        </w:rPr>
        <w:t xml:space="preserve"> Z1.”</w:t>
      </w:r>
      <w:r w:rsidR="00952A95">
        <w:rPr>
          <w:sz w:val="18"/>
          <w:szCs w:val="18"/>
        </w:rPr>
        <w:t xml:space="preserve">, </w:t>
      </w:r>
    </w:p>
    <w:p w:rsidR="00355225" w:rsidRDefault="00952A95" w:rsidP="00486414">
      <w:pPr>
        <w:pStyle w:val="ListParagraph"/>
        <w:numPr>
          <w:ilvl w:val="0"/>
          <w:numId w:val="35"/>
        </w:numPr>
        <w:ind w:firstLineChars="0"/>
        <w:rPr>
          <w:lang w:eastAsia="zh-CN"/>
        </w:rPr>
      </w:pPr>
      <w:proofErr w:type="gramStart"/>
      <w:r>
        <w:rPr>
          <w:lang w:eastAsia="zh-CN"/>
        </w:rPr>
        <w:t>and</w:t>
      </w:r>
      <w:proofErr w:type="gramEnd"/>
      <w:r>
        <w:rPr>
          <w:lang w:eastAsia="zh-CN"/>
        </w:rPr>
        <w:t xml:space="preserve"> </w:t>
      </w:r>
      <w:r w:rsidR="00BF3272">
        <w:rPr>
          <w:lang w:eastAsia="zh-CN"/>
        </w:rPr>
        <w:t>also in TR 33.806 the word ‘application’ is used in several places, sometimes with obviously different meanings. For the purpose of this input, we highlight the usage in the following context</w:t>
      </w:r>
      <w:r>
        <w:rPr>
          <w:lang w:eastAsia="zh-CN"/>
        </w:rPr>
        <w:t>:</w:t>
      </w:r>
    </w:p>
    <w:p w:rsidR="00184265" w:rsidRPr="00184265" w:rsidRDefault="00184265" w:rsidP="00184265">
      <w:pPr>
        <w:pStyle w:val="B2"/>
        <w:numPr>
          <w:ilvl w:val="1"/>
          <w:numId w:val="35"/>
        </w:numPr>
        <w:rPr>
          <w:i/>
          <w:sz w:val="18"/>
          <w:szCs w:val="18"/>
          <w:lang w:eastAsia="zh-CN"/>
        </w:rPr>
      </w:pPr>
      <w:r>
        <w:rPr>
          <w:lang w:eastAsia="zh-CN"/>
        </w:rPr>
        <w:t xml:space="preserve">Ch. 5.2:  </w:t>
      </w:r>
      <w:r w:rsidRPr="00184265">
        <w:rPr>
          <w:i/>
          <w:sz w:val="18"/>
          <w:szCs w:val="18"/>
          <w:lang w:eastAsia="zh-CN"/>
        </w:rPr>
        <w:t>“</w:t>
      </w:r>
      <w:r>
        <w:rPr>
          <w:i/>
          <w:sz w:val="18"/>
          <w:szCs w:val="18"/>
          <w:lang w:eastAsia="zh-CN"/>
        </w:rPr>
        <w:t xml:space="preserve"> </w:t>
      </w:r>
      <w:r w:rsidRPr="00184265">
        <w:rPr>
          <w:i/>
          <w:sz w:val="18"/>
          <w:szCs w:val="18"/>
          <w:lang w:eastAsia="zh-CN"/>
        </w:rPr>
        <w:t>-</w:t>
      </w:r>
      <w:r>
        <w:rPr>
          <w:i/>
          <w:sz w:val="18"/>
          <w:szCs w:val="18"/>
          <w:lang w:eastAsia="zh-CN"/>
        </w:rPr>
        <w:t xml:space="preserve"> </w:t>
      </w:r>
      <w:r w:rsidRPr="00184265">
        <w:rPr>
          <w:i/>
          <w:sz w:val="18"/>
          <w:szCs w:val="18"/>
          <w:lang w:eastAsia="zh-CN"/>
        </w:rPr>
        <w:t xml:space="preserve"> </w:t>
      </w:r>
      <w:r w:rsidRPr="00C1177E">
        <w:rPr>
          <w:rFonts w:hint="eastAsia"/>
          <w:i/>
          <w:sz w:val="18"/>
          <w:szCs w:val="18"/>
          <w:highlight w:val="green"/>
          <w:lang w:eastAsia="zh-CN"/>
        </w:rPr>
        <w:t>A</w:t>
      </w:r>
      <w:r w:rsidRPr="00C1177E">
        <w:rPr>
          <w:i/>
          <w:sz w:val="18"/>
          <w:szCs w:val="18"/>
          <w:highlight w:val="green"/>
          <w:lang w:eastAsia="zh-CN"/>
        </w:rPr>
        <w:t>pplications</w:t>
      </w:r>
      <w:r w:rsidRPr="00184265">
        <w:rPr>
          <w:i/>
          <w:sz w:val="18"/>
          <w:szCs w:val="18"/>
          <w:lang w:eastAsia="zh-CN"/>
        </w:rPr>
        <w:t>;</w:t>
      </w:r>
    </w:p>
    <w:p w:rsidR="00184265" w:rsidRDefault="00184265" w:rsidP="00184265">
      <w:pPr>
        <w:pStyle w:val="EditorsNote"/>
        <w:rPr>
          <w:color w:val="auto"/>
          <w:sz w:val="18"/>
          <w:szCs w:val="18"/>
          <w:lang w:eastAsia="zh-CN"/>
        </w:rPr>
      </w:pPr>
      <w:r w:rsidRPr="00184265">
        <w:rPr>
          <w:i/>
          <w:sz w:val="18"/>
          <w:szCs w:val="18"/>
          <w:lang w:eastAsia="zh-CN"/>
        </w:rPr>
        <w:tab/>
      </w:r>
      <w:r w:rsidRPr="00184265">
        <w:rPr>
          <w:i/>
          <w:sz w:val="18"/>
          <w:szCs w:val="18"/>
          <w:lang w:eastAsia="zh-CN"/>
        </w:rPr>
        <w:tab/>
      </w:r>
      <w:r w:rsidRPr="00184265">
        <w:rPr>
          <w:i/>
          <w:sz w:val="18"/>
          <w:szCs w:val="18"/>
          <w:lang w:eastAsia="zh-CN"/>
        </w:rPr>
        <w:tab/>
        <w:t>E</w:t>
      </w:r>
      <w:r w:rsidRPr="00184265">
        <w:rPr>
          <w:rFonts w:hint="eastAsia"/>
          <w:i/>
          <w:sz w:val="18"/>
          <w:szCs w:val="18"/>
          <w:lang w:eastAsia="zh-CN"/>
        </w:rPr>
        <w:t xml:space="preserve">ditor </w:t>
      </w:r>
      <w:proofErr w:type="gramStart"/>
      <w:r w:rsidRPr="00184265">
        <w:rPr>
          <w:rFonts w:hint="eastAsia"/>
          <w:i/>
          <w:sz w:val="18"/>
          <w:szCs w:val="18"/>
          <w:lang w:eastAsia="zh-CN"/>
        </w:rPr>
        <w:t>note</w:t>
      </w:r>
      <w:proofErr w:type="gramEnd"/>
      <w:r w:rsidRPr="00184265">
        <w:rPr>
          <w:rFonts w:hint="eastAsia"/>
          <w:i/>
          <w:sz w:val="18"/>
          <w:szCs w:val="18"/>
          <w:lang w:eastAsia="zh-CN"/>
        </w:rPr>
        <w:t xml:space="preserve">: it is </w:t>
      </w:r>
      <w:r w:rsidRPr="00184265">
        <w:rPr>
          <w:i/>
          <w:sz w:val="18"/>
          <w:szCs w:val="18"/>
          <w:lang w:eastAsia="zh-CN"/>
        </w:rPr>
        <w:t xml:space="preserve">FFS </w:t>
      </w:r>
      <w:r w:rsidRPr="00184265">
        <w:rPr>
          <w:rFonts w:hint="eastAsia"/>
          <w:i/>
          <w:sz w:val="18"/>
          <w:szCs w:val="18"/>
          <w:lang w:eastAsia="zh-CN"/>
        </w:rPr>
        <w:t>what applications are critical asset.</w:t>
      </w:r>
      <w:r w:rsidRPr="00184265">
        <w:rPr>
          <w:i/>
          <w:color w:val="auto"/>
          <w:sz w:val="18"/>
          <w:szCs w:val="18"/>
          <w:lang w:eastAsia="zh-CN"/>
        </w:rPr>
        <w:t>”</w:t>
      </w:r>
    </w:p>
    <w:p w:rsidR="00CE4D38" w:rsidRPr="00CE4D38" w:rsidRDefault="00184265" w:rsidP="00CE4D38">
      <w:pPr>
        <w:pStyle w:val="B1"/>
        <w:numPr>
          <w:ilvl w:val="1"/>
          <w:numId w:val="35"/>
        </w:numPr>
        <w:rPr>
          <w:i/>
          <w:sz w:val="18"/>
          <w:szCs w:val="18"/>
          <w:lang w:eastAsia="zh-CN"/>
        </w:rPr>
      </w:pPr>
      <w:r w:rsidRPr="00184265">
        <w:rPr>
          <w:lang w:eastAsia="zh-CN"/>
        </w:rPr>
        <w:t xml:space="preserve">Ch. : </w:t>
      </w:r>
      <w:r w:rsidR="00CE4D38">
        <w:rPr>
          <w:lang w:eastAsia="zh-CN"/>
        </w:rPr>
        <w:t>6.3:  “</w:t>
      </w:r>
      <w:r w:rsidR="00CE4D38" w:rsidRPr="00CE4D38">
        <w:rPr>
          <w:i/>
          <w:sz w:val="18"/>
          <w:szCs w:val="18"/>
        </w:rPr>
        <w:t xml:space="preserve">Test Case: </w:t>
      </w:r>
    </w:p>
    <w:p w:rsidR="00CE4D38" w:rsidRPr="00CE4D38" w:rsidRDefault="00CE4D38" w:rsidP="00CE4D38">
      <w:pPr>
        <w:pStyle w:val="B2"/>
        <w:ind w:left="1704"/>
        <w:rPr>
          <w:i/>
          <w:sz w:val="18"/>
          <w:szCs w:val="18"/>
          <w:lang w:eastAsia="zh-CN"/>
        </w:rPr>
      </w:pPr>
      <w:r w:rsidRPr="00CE4D38">
        <w:rPr>
          <w:i/>
          <w:sz w:val="18"/>
          <w:szCs w:val="18"/>
          <w:lang w:eastAsia="zh-CN"/>
        </w:rPr>
        <w:t>1)</w:t>
      </w:r>
      <w:r w:rsidRPr="00CE4D38">
        <w:rPr>
          <w:i/>
          <w:sz w:val="18"/>
          <w:szCs w:val="18"/>
          <w:lang w:eastAsia="zh-CN"/>
        </w:rPr>
        <w:tab/>
        <w:t xml:space="preserve">Whether it is possible for two different, separated individuals to easily get access to the same </w:t>
      </w:r>
      <w:r w:rsidRPr="00CE4D38">
        <w:rPr>
          <w:rFonts w:hint="eastAsia"/>
          <w:i/>
          <w:sz w:val="18"/>
          <w:szCs w:val="18"/>
          <w:lang w:eastAsia="zh-CN"/>
        </w:rPr>
        <w:t>u</w:t>
      </w:r>
      <w:r w:rsidRPr="00CE4D38">
        <w:rPr>
          <w:i/>
          <w:sz w:val="18"/>
          <w:szCs w:val="18"/>
          <w:lang w:eastAsia="zh-CN"/>
        </w:rPr>
        <w:t>ser account, at:</w:t>
      </w:r>
    </w:p>
    <w:p w:rsidR="00CE4D38" w:rsidRPr="00CE4D38" w:rsidRDefault="00CE4D38" w:rsidP="00CE4D38">
      <w:pPr>
        <w:pStyle w:val="B3"/>
        <w:ind w:left="1987" w:firstLine="1"/>
        <w:rPr>
          <w:i/>
          <w:sz w:val="18"/>
          <w:szCs w:val="18"/>
          <w:lang w:eastAsia="zh-CN"/>
        </w:rPr>
      </w:pPr>
      <w:r w:rsidRPr="00CE4D38">
        <w:rPr>
          <w:i/>
          <w:sz w:val="18"/>
          <w:szCs w:val="18"/>
          <w:lang w:eastAsia="zh-CN"/>
        </w:rPr>
        <w:t>a)</w:t>
      </w:r>
      <w:r w:rsidRPr="00CE4D38">
        <w:rPr>
          <w:i/>
          <w:sz w:val="18"/>
          <w:szCs w:val="18"/>
          <w:lang w:eastAsia="zh-CN"/>
        </w:rPr>
        <w:tab/>
        <w:t>OS level</w:t>
      </w:r>
    </w:p>
    <w:p w:rsidR="00CE4D38" w:rsidRPr="00CE4D38" w:rsidRDefault="00CE4D38" w:rsidP="00CE4D38">
      <w:pPr>
        <w:pStyle w:val="B3"/>
        <w:ind w:left="1986" w:firstLine="1"/>
        <w:rPr>
          <w:i/>
          <w:sz w:val="18"/>
          <w:szCs w:val="18"/>
          <w:lang w:eastAsia="zh-CN"/>
        </w:rPr>
      </w:pPr>
      <w:r w:rsidRPr="00CE4D38">
        <w:rPr>
          <w:i/>
          <w:sz w:val="18"/>
          <w:szCs w:val="18"/>
          <w:lang w:eastAsia="zh-CN"/>
        </w:rPr>
        <w:t>b)</w:t>
      </w:r>
      <w:r w:rsidRPr="00CE4D38">
        <w:rPr>
          <w:i/>
          <w:sz w:val="18"/>
          <w:szCs w:val="18"/>
          <w:lang w:eastAsia="zh-CN"/>
        </w:rPr>
        <w:tab/>
      </w:r>
      <w:r w:rsidRPr="00C1177E">
        <w:rPr>
          <w:i/>
          <w:sz w:val="18"/>
          <w:szCs w:val="18"/>
          <w:highlight w:val="green"/>
          <w:lang w:eastAsia="zh-CN"/>
        </w:rPr>
        <w:t>Application(</w:t>
      </w:r>
      <w:r w:rsidRPr="00CE4D38">
        <w:rPr>
          <w:i/>
          <w:sz w:val="18"/>
          <w:szCs w:val="18"/>
          <w:lang w:eastAsia="zh-CN"/>
        </w:rPr>
        <w:t>s) level</w:t>
      </w:r>
    </w:p>
    <w:p w:rsidR="00184265" w:rsidRPr="00CE4D38" w:rsidRDefault="00CE4D38" w:rsidP="00CE4D38">
      <w:pPr>
        <w:pStyle w:val="B2"/>
        <w:ind w:left="1704" w:hanging="336"/>
        <w:rPr>
          <w:i/>
          <w:sz w:val="18"/>
          <w:szCs w:val="18"/>
          <w:lang w:eastAsia="zh-CN"/>
        </w:rPr>
      </w:pPr>
      <w:r w:rsidRPr="00CE4D38">
        <w:rPr>
          <w:i/>
          <w:sz w:val="18"/>
          <w:szCs w:val="18"/>
          <w:lang w:eastAsia="zh-CN"/>
        </w:rPr>
        <w:t>2)</w:t>
      </w:r>
      <w:r w:rsidRPr="00CE4D38">
        <w:rPr>
          <w:i/>
          <w:sz w:val="18"/>
          <w:szCs w:val="18"/>
          <w:lang w:eastAsia="zh-CN"/>
        </w:rPr>
        <w:tab/>
      </w:r>
      <w:r w:rsidRPr="00CE4D38">
        <w:rPr>
          <w:rFonts w:hint="eastAsia"/>
          <w:i/>
          <w:sz w:val="18"/>
          <w:szCs w:val="18"/>
          <w:lang w:eastAsia="zh-CN"/>
        </w:rPr>
        <w:t xml:space="preserve">Check if MME </w:t>
      </w:r>
      <w:r w:rsidRPr="00CE4D38">
        <w:rPr>
          <w:i/>
          <w:sz w:val="18"/>
          <w:szCs w:val="18"/>
          <w:lang w:eastAsia="zh-CN"/>
        </w:rPr>
        <w:t>supports</w:t>
      </w:r>
      <w:r w:rsidRPr="00CE4D38">
        <w:rPr>
          <w:rFonts w:hint="eastAsia"/>
          <w:i/>
          <w:sz w:val="18"/>
          <w:szCs w:val="18"/>
          <w:lang w:eastAsia="zh-CN"/>
        </w:rPr>
        <w:t xml:space="preserve"> the log function</w:t>
      </w:r>
      <w:r w:rsidRPr="00CE4D38">
        <w:rPr>
          <w:i/>
          <w:sz w:val="18"/>
          <w:szCs w:val="18"/>
          <w:lang w:eastAsia="zh-CN"/>
        </w:rPr>
        <w:t>, that</w:t>
      </w:r>
      <w:r w:rsidRPr="00CE4D38">
        <w:rPr>
          <w:rFonts w:hint="eastAsia"/>
          <w:i/>
          <w:sz w:val="18"/>
          <w:szCs w:val="18"/>
          <w:lang w:eastAsia="zh-CN"/>
        </w:rPr>
        <w:t xml:space="preserve"> the log function has been turned on</w:t>
      </w:r>
      <w:r w:rsidRPr="00CE4D38">
        <w:rPr>
          <w:i/>
          <w:sz w:val="18"/>
          <w:szCs w:val="18"/>
          <w:lang w:eastAsia="zh-CN"/>
        </w:rPr>
        <w:t xml:space="preserve">, and that the following actions are logged (at OS level and at </w:t>
      </w:r>
      <w:r w:rsidRPr="00C1177E">
        <w:rPr>
          <w:i/>
          <w:sz w:val="18"/>
          <w:szCs w:val="18"/>
          <w:highlight w:val="green"/>
          <w:lang w:eastAsia="zh-CN"/>
        </w:rPr>
        <w:t>Application</w:t>
      </w:r>
      <w:r w:rsidRPr="00CE4D38">
        <w:rPr>
          <w:i/>
          <w:sz w:val="18"/>
          <w:szCs w:val="18"/>
          <w:lang w:eastAsia="zh-CN"/>
        </w:rPr>
        <w:t>(s) level):”</w:t>
      </w:r>
    </w:p>
    <w:p w:rsidR="00C909FA" w:rsidRPr="00CA12F5" w:rsidRDefault="00C909FA" w:rsidP="00115FB7">
      <w:pPr>
        <w:rPr>
          <w:lang w:eastAsia="zh-CN"/>
        </w:rPr>
      </w:pPr>
    </w:p>
    <w:p w:rsidR="00C80451" w:rsidRDefault="00C80451" w:rsidP="00C80451">
      <w:pPr>
        <w:pStyle w:val="Heading1"/>
      </w:pPr>
      <w:r>
        <w:t>Proposal</w:t>
      </w:r>
    </w:p>
    <w:p w:rsidR="00C909FA" w:rsidRDefault="00C80451" w:rsidP="00C80451">
      <w:pPr>
        <w:rPr>
          <w:lang w:eastAsia="zh-CN"/>
        </w:rPr>
      </w:pPr>
      <w:r>
        <w:t xml:space="preserve">It is proposed </w:t>
      </w:r>
      <w:r w:rsidR="00CA12F5">
        <w:rPr>
          <w:rFonts w:hint="eastAsia"/>
          <w:lang w:eastAsia="zh-CN"/>
        </w:rPr>
        <w:t xml:space="preserve">to </w:t>
      </w:r>
      <w:r w:rsidR="004309C9">
        <w:rPr>
          <w:lang w:eastAsia="zh-CN"/>
        </w:rPr>
        <w:t xml:space="preserve">in </w:t>
      </w:r>
      <w:proofErr w:type="spellStart"/>
      <w:r w:rsidR="004309C9">
        <w:rPr>
          <w:lang w:eastAsia="zh-CN"/>
        </w:rPr>
        <w:t>ch.</w:t>
      </w:r>
      <w:proofErr w:type="spellEnd"/>
      <w:r w:rsidR="004309C9">
        <w:rPr>
          <w:lang w:eastAsia="zh-CN"/>
        </w:rPr>
        <w:t xml:space="preserve"> 3.1 Definitions</w:t>
      </w:r>
      <w:r w:rsidR="002C2112">
        <w:rPr>
          <w:lang w:eastAsia="zh-CN"/>
        </w:rPr>
        <w:t xml:space="preserve"> </w:t>
      </w:r>
      <w:r w:rsidR="004309C9">
        <w:rPr>
          <w:lang w:eastAsia="zh-CN"/>
        </w:rPr>
        <w:t>to introduce a definition of an Applicat</w:t>
      </w:r>
      <w:r w:rsidR="003373E3">
        <w:rPr>
          <w:lang w:eastAsia="zh-CN"/>
        </w:rPr>
        <w:t>ion, namely the ‘MME Application’</w:t>
      </w:r>
      <w:r w:rsidR="004309C9">
        <w:rPr>
          <w:lang w:eastAsia="zh-CN"/>
        </w:rPr>
        <w:t>.</w:t>
      </w:r>
      <w:r w:rsidR="00B64497">
        <w:rPr>
          <w:lang w:eastAsia="zh-CN"/>
        </w:rPr>
        <w:t xml:space="preserve"> We choose to define this concept in terms of the </w:t>
      </w:r>
      <w:r w:rsidR="00B64497" w:rsidRPr="00B64497">
        <w:rPr>
          <w:i/>
          <w:lang w:eastAsia="zh-CN"/>
        </w:rPr>
        <w:t>running processes</w:t>
      </w:r>
      <w:r w:rsidR="00DB1724">
        <w:rPr>
          <w:lang w:eastAsia="zh-CN"/>
        </w:rPr>
        <w:t xml:space="preserve"> of the MME functions - </w:t>
      </w:r>
      <w:r w:rsidR="00B64497">
        <w:rPr>
          <w:lang w:eastAsia="zh-CN"/>
        </w:rPr>
        <w:t>rather than just the software itself (of the MME functions).</w:t>
      </w:r>
    </w:p>
    <w:p w:rsidR="00C80451" w:rsidRDefault="004309C9" w:rsidP="00C80451">
      <w:pPr>
        <w:rPr>
          <w:lang w:eastAsia="zh-CN"/>
        </w:rPr>
      </w:pPr>
      <w:r>
        <w:rPr>
          <w:lang w:eastAsia="zh-CN"/>
        </w:rPr>
        <w:t xml:space="preserve">It is then also proposed to use this term, MME Application, in </w:t>
      </w:r>
      <w:r w:rsidR="003373E3">
        <w:rPr>
          <w:lang w:eastAsia="zh-CN"/>
        </w:rPr>
        <w:t>at least</w:t>
      </w:r>
      <w:r w:rsidR="00B535DF">
        <w:rPr>
          <w:lang w:eastAsia="zh-CN"/>
        </w:rPr>
        <w:t xml:space="preserve"> two subsections</w:t>
      </w:r>
      <w:r>
        <w:rPr>
          <w:lang w:eastAsia="zh-CN"/>
        </w:rPr>
        <w:t xml:space="preserve"> in T</w:t>
      </w:r>
      <w:r w:rsidR="003373E3">
        <w:rPr>
          <w:lang w:eastAsia="zh-CN"/>
        </w:rPr>
        <w:t>R 33.806 where this meaning of A</w:t>
      </w:r>
      <w:r>
        <w:rPr>
          <w:lang w:eastAsia="zh-CN"/>
        </w:rPr>
        <w:t xml:space="preserve">pplication is </w:t>
      </w:r>
      <w:proofErr w:type="spellStart"/>
      <w:r w:rsidR="00B535DF">
        <w:rPr>
          <w:lang w:eastAsia="zh-CN"/>
        </w:rPr>
        <w:t>unambigiously</w:t>
      </w:r>
      <w:proofErr w:type="spellEnd"/>
      <w:r w:rsidR="00B535DF">
        <w:rPr>
          <w:lang w:eastAsia="zh-CN"/>
        </w:rPr>
        <w:t xml:space="preserve"> </w:t>
      </w:r>
      <w:r>
        <w:rPr>
          <w:lang w:eastAsia="zh-CN"/>
        </w:rPr>
        <w:t>meant.</w:t>
      </w:r>
    </w:p>
    <w:p w:rsidR="005A1F91" w:rsidRPr="00BE4CEA" w:rsidRDefault="005A1F91" w:rsidP="005A1F91">
      <w:pPr>
        <w:pStyle w:val="Heading1"/>
      </w:pPr>
      <w:proofErr w:type="gramStart"/>
      <w:r w:rsidRPr="00BE4CEA">
        <w:t>pCR</w:t>
      </w:r>
      <w:proofErr w:type="gramEnd"/>
      <w:r w:rsidRPr="00BE4CEA">
        <w:t xml:space="preserve"> </w:t>
      </w:r>
    </w:p>
    <w:p w:rsidR="005A1F91" w:rsidRDefault="005A1F91" w:rsidP="005A1F91">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882329" w:rsidRPr="003C17D8" w:rsidRDefault="00882329" w:rsidP="00882329">
      <w:pPr>
        <w:pStyle w:val="Heading2"/>
      </w:pPr>
      <w:bookmarkStart w:id="1" w:name="_Toc388959089"/>
      <w:bookmarkStart w:id="2" w:name="_Toc391401442"/>
      <w:r>
        <w:t>3.1</w:t>
      </w:r>
      <w:r w:rsidRPr="003C17D8">
        <w:tab/>
      </w:r>
      <w:bookmarkEnd w:id="1"/>
      <w:bookmarkEnd w:id="2"/>
      <w:r>
        <w:t>Definitions</w:t>
      </w:r>
    </w:p>
    <w:p w:rsidR="00882329" w:rsidRPr="00C60320" w:rsidRDefault="00882329" w:rsidP="00882329">
      <w:r w:rsidRPr="003C17D8">
        <w:t>For the purposes of the present document,</w:t>
      </w:r>
      <w:r>
        <w:t xml:space="preserve"> </w:t>
      </w:r>
      <w:r w:rsidRPr="003C17D8">
        <w:t>the terms and definitions given in TR 21.905 [1]</w:t>
      </w:r>
      <w:r>
        <w:t>, TR 33.916 [5]</w:t>
      </w:r>
      <w:r w:rsidRPr="003C17D8">
        <w:t xml:space="preserve"> and the </w:t>
      </w:r>
      <w:r>
        <w:t xml:space="preserve">following apply. </w:t>
      </w:r>
      <w:r w:rsidRPr="003C17D8">
        <w:t>A term defined in the present document takes precedence over the definition of the same term, if any, in TR 21.905 [1]</w:t>
      </w:r>
      <w:r>
        <w:t xml:space="preserve"> and TR 33.916 [5]</w:t>
      </w:r>
      <w:r w:rsidRPr="003C17D8">
        <w:t>.</w:t>
      </w:r>
      <w:r>
        <w:t xml:space="preserve"> A term defined in TR 33.916 takes precedence over a term defined in TR 21.905.</w:t>
      </w:r>
    </w:p>
    <w:p w:rsidR="00882329" w:rsidDel="00882329" w:rsidRDefault="00882329" w:rsidP="00882329">
      <w:pPr>
        <w:rPr>
          <w:del w:id="3" w:author="TeliaSonera" w:date="2014-07-03T12:10:00Z"/>
          <w:b/>
        </w:rPr>
      </w:pPr>
      <w:del w:id="4" w:author="TeliaSonera" w:date="2014-07-03T12:10:00Z">
        <w:r w:rsidRPr="003C17D8" w:rsidDel="00882329">
          <w:rPr>
            <w:b/>
          </w:rPr>
          <w:delText>example:</w:delText>
        </w:r>
        <w:r w:rsidRPr="003C17D8" w:rsidDel="00882329">
          <w:delText xml:space="preserve"> text used to clarify abstract rules by applying them literally</w:delText>
        </w:r>
      </w:del>
    </w:p>
    <w:p w:rsidR="00882329" w:rsidRPr="003C17D8" w:rsidRDefault="00882329" w:rsidP="00882329">
      <w:pPr>
        <w:rPr>
          <w:ins w:id="5" w:author="TeliaSonera" w:date="2014-07-03T12:09:00Z"/>
        </w:rPr>
      </w:pPr>
      <w:ins w:id="6" w:author="TeliaSonera" w:date="2014-07-03T12:11:00Z">
        <w:r>
          <w:rPr>
            <w:b/>
          </w:rPr>
          <w:t>MME Application</w:t>
        </w:r>
      </w:ins>
      <w:ins w:id="7" w:author="TeliaSonera" w:date="2014-07-03T12:09:00Z">
        <w:r w:rsidRPr="003C17D8">
          <w:rPr>
            <w:b/>
          </w:rPr>
          <w:t>:</w:t>
        </w:r>
        <w:r>
          <w:t xml:space="preserve"> </w:t>
        </w:r>
      </w:ins>
      <w:ins w:id="8" w:author="TeliaSonera" w:date="2014-07-03T12:16:00Z">
        <w:r>
          <w:t>T</w:t>
        </w:r>
      </w:ins>
      <w:ins w:id="9" w:author="TeliaSonera" w:date="2014-07-03T12:11:00Z">
        <w:r>
          <w:t xml:space="preserve">he </w:t>
        </w:r>
      </w:ins>
      <w:ins w:id="10" w:author="TeliaSonera" w:date="2014-08-16T16:09:00Z">
        <w:r w:rsidR="005B414B">
          <w:t>running processes</w:t>
        </w:r>
      </w:ins>
      <w:ins w:id="11" w:author="TeliaSonera" w:date="2014-08-16T16:11:00Z">
        <w:r w:rsidR="005B414B">
          <w:t xml:space="preserve"> </w:t>
        </w:r>
      </w:ins>
      <w:ins w:id="12" w:author="TeliaSonera" w:date="2014-08-16T16:13:00Z">
        <w:r w:rsidR="005B414B">
          <w:t xml:space="preserve">(typically more than one) </w:t>
        </w:r>
      </w:ins>
      <w:ins w:id="13" w:author="TeliaSonera" w:date="2014-08-16T16:11:00Z">
        <w:r w:rsidR="005B414B">
          <w:t>execut</w:t>
        </w:r>
      </w:ins>
      <w:ins w:id="14" w:author="TeliaSonera" w:date="2014-08-17T19:37:00Z">
        <w:r w:rsidR="00B64497">
          <w:t>ing the</w:t>
        </w:r>
      </w:ins>
      <w:ins w:id="15" w:author="TeliaSonera" w:date="2014-08-16T16:11:00Z">
        <w:r w:rsidR="005B414B">
          <w:t xml:space="preserve"> </w:t>
        </w:r>
      </w:ins>
      <w:ins w:id="16" w:author="TeliaSonera" w:date="2014-08-17T19:32:00Z">
        <w:r w:rsidR="0040227A">
          <w:t xml:space="preserve">software </w:t>
        </w:r>
      </w:ins>
      <w:ins w:id="17" w:author="TeliaSonera" w:date="2014-08-17T19:37:00Z">
        <w:r w:rsidR="00B64497">
          <w:t xml:space="preserve">package </w:t>
        </w:r>
      </w:ins>
      <w:ins w:id="18" w:author="TeliaSonera" w:date="2014-08-17T19:32:00Z">
        <w:r w:rsidR="0040227A">
          <w:t xml:space="preserve">for the </w:t>
        </w:r>
      </w:ins>
      <w:ins w:id="19" w:author="TeliaSonera" w:date="2014-08-16T16:11:00Z">
        <w:r w:rsidR="005B414B">
          <w:t>MME functions</w:t>
        </w:r>
      </w:ins>
      <w:ins w:id="20" w:author="TeliaSonera" w:date="2014-08-16T16:13:00Z">
        <w:r w:rsidR="005B414B">
          <w:t xml:space="preserve"> </w:t>
        </w:r>
      </w:ins>
      <w:ins w:id="21" w:author="TeliaSonera" w:date="2014-08-18T13:39:00Z">
        <w:r w:rsidR="00E26840">
          <w:t xml:space="preserve">and OAM functions </w:t>
        </w:r>
      </w:ins>
      <w:ins w:id="22" w:author="TeliaSonera" w:date="2014-08-17T19:32:00Z">
        <w:r w:rsidR="0040227A">
          <w:t>of</w:t>
        </w:r>
      </w:ins>
      <w:ins w:id="23" w:author="TeliaSonera" w:date="2014-08-16T16:13:00Z">
        <w:r w:rsidR="005B414B">
          <w:t xml:space="preserve"> the MME network product model</w:t>
        </w:r>
      </w:ins>
      <w:ins w:id="24" w:author="TeliaSonera" w:date="2014-07-03T12:15:00Z">
        <w:r>
          <w:t>.</w:t>
        </w:r>
      </w:ins>
      <w:ins w:id="25" w:author="TeliaSonera" w:date="2014-07-03T12:16:00Z">
        <w:r>
          <w:t xml:space="preserve"> It terms of </w:t>
        </w:r>
      </w:ins>
      <w:ins w:id="26" w:author="TeliaSonera" w:date="2014-07-04T10:00:00Z">
        <w:r w:rsidR="001C3135">
          <w:t xml:space="preserve">system </w:t>
        </w:r>
      </w:ins>
      <w:ins w:id="27" w:author="TeliaSonera" w:date="2014-07-03T12:16:00Z">
        <w:r>
          <w:t xml:space="preserve">access control, </w:t>
        </w:r>
      </w:ins>
      <w:ins w:id="28" w:author="TeliaSonera" w:date="2014-07-04T10:00:00Z">
        <w:r w:rsidR="001C3135">
          <w:t xml:space="preserve">access to </w:t>
        </w:r>
      </w:ins>
      <w:ins w:id="29" w:author="TeliaSonera" w:date="2014-07-03T12:17:00Z">
        <w:r>
          <w:t>the MME Application</w:t>
        </w:r>
      </w:ins>
      <w:ins w:id="30" w:author="TeliaSonera" w:date="2014-08-17T19:51:00Z">
        <w:r w:rsidR="004E1C28">
          <w:t xml:space="preserve"> may</w:t>
        </w:r>
      </w:ins>
      <w:ins w:id="31" w:author="TeliaSonera" w:date="2014-08-16T16:14:00Z">
        <w:r w:rsidR="005B414B">
          <w:t xml:space="preserve"> be</w:t>
        </w:r>
      </w:ins>
      <w:ins w:id="32" w:author="TeliaSonera" w:date="2014-07-03T12:16:00Z">
        <w:r w:rsidR="001C3135">
          <w:t xml:space="preserve"> </w:t>
        </w:r>
      </w:ins>
      <w:ins w:id="33" w:author="TeliaSonera" w:date="2014-07-04T10:00:00Z">
        <w:r w:rsidR="001C3135">
          <w:t>separate from access to only</w:t>
        </w:r>
      </w:ins>
      <w:ins w:id="34" w:author="TeliaSonera" w:date="2014-07-03T12:16:00Z">
        <w:r w:rsidR="00B64497">
          <w:t xml:space="preserve"> O</w:t>
        </w:r>
      </w:ins>
      <w:ins w:id="35" w:author="TeliaSonera" w:date="2014-08-17T19:38:00Z">
        <w:r w:rsidR="00B64497">
          <w:t>perating System</w:t>
        </w:r>
      </w:ins>
      <w:ins w:id="36" w:author="TeliaSonera" w:date="2014-07-03T12:18:00Z">
        <w:r w:rsidR="001C3135">
          <w:t xml:space="preserve"> </w:t>
        </w:r>
      </w:ins>
      <w:ins w:id="37" w:author="TeliaSonera" w:date="2014-08-16T16:16:00Z">
        <w:r w:rsidR="005D162A">
          <w:t>in</w:t>
        </w:r>
      </w:ins>
      <w:ins w:id="38" w:author="TeliaSonera" w:date="2014-07-04T10:00:00Z">
        <w:r w:rsidR="001C3135">
          <w:t xml:space="preserve"> the MME network product</w:t>
        </w:r>
      </w:ins>
      <w:ins w:id="39" w:author="TeliaSonera" w:date="2014-07-04T10:01:00Z">
        <w:r w:rsidR="001C3135">
          <w:t>.</w:t>
        </w:r>
      </w:ins>
    </w:p>
    <w:p w:rsidR="007E3CE6" w:rsidRPr="007C26F7" w:rsidRDefault="007E3CE6" w:rsidP="004309C9">
      <w:pPr>
        <w:pStyle w:val="EditorsNote"/>
        <w:ind w:left="0" w:firstLine="0"/>
      </w:pPr>
    </w:p>
    <w:p w:rsidR="007431BF" w:rsidRDefault="007431BF" w:rsidP="007431BF">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9268EF" w:rsidRDefault="009268EF" w:rsidP="007E3CE6">
      <w:pPr>
        <w:rPr>
          <w:rFonts w:cs="Arial"/>
          <w:noProof/>
          <w:sz w:val="44"/>
          <w:szCs w:val="44"/>
        </w:rPr>
      </w:pPr>
    </w:p>
    <w:p w:rsidR="007E3CE6" w:rsidRPr="004309C9" w:rsidRDefault="007431BF" w:rsidP="004309C9">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7E3CE6" w:rsidDel="00FD7EC0" w:rsidRDefault="004309C9" w:rsidP="004309C9">
      <w:pPr>
        <w:pStyle w:val="EditorsNote"/>
        <w:rPr>
          <w:del w:id="40" w:author="TeliaSonera" w:date="2014-08-12T09:42:00Z"/>
          <w:color w:val="auto"/>
        </w:rPr>
      </w:pPr>
      <w:del w:id="41" w:author="TeliaSonera" w:date="2014-08-12T09:42:00Z">
        <w:r w:rsidRPr="004309C9" w:rsidDel="00FD7EC0">
          <w:rPr>
            <w:color w:val="auto"/>
          </w:rPr>
          <w:delText>&lt; TBD, if some other pCR place needed also, in addition to the below one?&gt;</w:delText>
        </w:r>
      </w:del>
    </w:p>
    <w:p w:rsidR="00FD7EC0" w:rsidRPr="00E46D42" w:rsidRDefault="00FD7EC0" w:rsidP="00FD7EC0">
      <w:pPr>
        <w:pStyle w:val="Heading2"/>
      </w:pPr>
      <w:bookmarkStart w:id="42" w:name="_Toc388959109"/>
      <w:bookmarkStart w:id="43" w:name="_Toc391401462"/>
      <w:r w:rsidRPr="00E46D42">
        <w:t>5.2</w:t>
      </w:r>
      <w:r w:rsidRPr="00E46D42">
        <w:tab/>
        <w:t>Critical assets</w:t>
      </w:r>
      <w:bookmarkEnd w:id="42"/>
      <w:bookmarkEnd w:id="43"/>
      <w:r w:rsidRPr="00E46D42">
        <w:t xml:space="preserve"> </w:t>
      </w:r>
    </w:p>
    <w:p w:rsidR="00FD7EC0" w:rsidRDefault="00FD7EC0" w:rsidP="00FD7EC0">
      <w:pPr>
        <w:pStyle w:val="EditorsNote"/>
      </w:pPr>
      <w:r w:rsidRPr="00E46D42">
        <w:t>Editor</w:t>
      </w:r>
      <w:r>
        <w:t>'</w:t>
      </w:r>
      <w:r w:rsidRPr="00E46D42">
        <w:t>s note: As specified by TR 33.805</w:t>
      </w:r>
      <w:r>
        <w:t xml:space="preserve"> [8]</w:t>
      </w:r>
      <w:r w:rsidRPr="00E46D42">
        <w:t xml:space="preserve">, clause 5.2.2.4.2.2, this </w:t>
      </w:r>
      <w:proofErr w:type="spellStart"/>
      <w:r w:rsidRPr="00E46D42">
        <w:t>subclause</w:t>
      </w:r>
      <w:proofErr w:type="spellEnd"/>
      <w:r w:rsidRPr="00E46D42">
        <w:t xml:space="preserve"> lists all critical assets. Each asset shall be given a unique </w:t>
      </w:r>
      <w:r>
        <w:t xml:space="preserve">identifier </w:t>
      </w:r>
      <w:r w:rsidRPr="00E46D42">
        <w:t xml:space="preserve">for later reference from the threats. </w:t>
      </w:r>
    </w:p>
    <w:p w:rsidR="00FD7EC0" w:rsidRDefault="00FD7EC0" w:rsidP="00FD7EC0">
      <w:pPr>
        <w:rPr>
          <w:lang w:eastAsia="zh-CN"/>
        </w:rPr>
      </w:pPr>
      <w:r>
        <w:rPr>
          <w:rFonts w:hint="eastAsia"/>
          <w:lang w:eastAsia="zh-CN"/>
        </w:rPr>
        <w:lastRenderedPageBreak/>
        <w:t xml:space="preserve">The </w:t>
      </w:r>
      <w:r>
        <w:rPr>
          <w:lang w:eastAsia="zh-CN"/>
        </w:rPr>
        <w:t xml:space="preserve">critical </w:t>
      </w:r>
      <w:r>
        <w:rPr>
          <w:rFonts w:hint="eastAsia"/>
          <w:lang w:eastAsia="zh-CN"/>
        </w:rPr>
        <w:t>assets of MME to be protected are:</w:t>
      </w:r>
    </w:p>
    <w:p w:rsidR="00FD7EC0" w:rsidRPr="001C5703" w:rsidRDefault="00FD7EC0" w:rsidP="00FD7EC0">
      <w:pPr>
        <w:pStyle w:val="B2"/>
        <w:rPr>
          <w:lang w:eastAsia="zh-CN"/>
        </w:rPr>
      </w:pPr>
      <w:r>
        <w:rPr>
          <w:lang w:eastAsia="zh-CN"/>
        </w:rPr>
        <w:t>-</w:t>
      </w:r>
      <w:r>
        <w:rPr>
          <w:lang w:eastAsia="zh-CN"/>
        </w:rPr>
        <w:tab/>
        <w:t xml:space="preserve">User account </w:t>
      </w:r>
      <w:r>
        <w:rPr>
          <w:rFonts w:hint="eastAsia"/>
          <w:lang w:eastAsia="zh-CN"/>
        </w:rPr>
        <w:t>data</w:t>
      </w:r>
      <w:r>
        <w:rPr>
          <w:lang w:eastAsia="zh-CN"/>
        </w:rPr>
        <w:t xml:space="preserve"> and</w:t>
      </w:r>
      <w:r>
        <w:rPr>
          <w:rFonts w:hint="eastAsia"/>
          <w:lang w:eastAsia="zh-CN"/>
        </w:rPr>
        <w:t xml:space="preserve"> </w:t>
      </w:r>
      <w:r>
        <w:rPr>
          <w:lang w:eastAsia="zh-CN"/>
        </w:rPr>
        <w:t>credentials (e.g. passwords);</w:t>
      </w:r>
    </w:p>
    <w:p w:rsidR="00FD7EC0" w:rsidRDefault="00FD7EC0" w:rsidP="00FD7EC0">
      <w:pPr>
        <w:pStyle w:val="B2"/>
        <w:rPr>
          <w:lang w:eastAsia="zh-CN"/>
        </w:rPr>
      </w:pPr>
      <w:r>
        <w:rPr>
          <w:lang w:eastAsia="zh-CN"/>
        </w:rPr>
        <w:t>-</w:t>
      </w:r>
      <w:r>
        <w:rPr>
          <w:lang w:eastAsia="zh-CN"/>
        </w:rPr>
        <w:tab/>
        <w:t>Log data;</w:t>
      </w:r>
    </w:p>
    <w:p w:rsidR="00FD7EC0" w:rsidRPr="00667D81" w:rsidRDefault="00FD7EC0" w:rsidP="00FD7EC0">
      <w:pPr>
        <w:pStyle w:val="EditorsNote"/>
        <w:rPr>
          <w:lang w:eastAsia="zh-CN"/>
        </w:rPr>
      </w:pPr>
      <w:r>
        <w:rPr>
          <w:lang w:eastAsia="zh-CN"/>
        </w:rPr>
        <w:tab/>
      </w:r>
      <w:r w:rsidRPr="00667D81">
        <w:rPr>
          <w:lang w:eastAsia="zh-CN"/>
        </w:rPr>
        <w:t>E</w:t>
      </w:r>
      <w:r w:rsidRPr="00667D81">
        <w:rPr>
          <w:rFonts w:hint="eastAsia"/>
          <w:lang w:eastAsia="zh-CN"/>
        </w:rPr>
        <w:t xml:space="preserve">ditor note: it is </w:t>
      </w:r>
      <w:r w:rsidRPr="00667D81">
        <w:rPr>
          <w:lang w:eastAsia="zh-CN"/>
        </w:rPr>
        <w:t xml:space="preserve">FFS </w:t>
      </w:r>
      <w:r w:rsidRPr="00667D81">
        <w:rPr>
          <w:rFonts w:hint="eastAsia"/>
          <w:lang w:eastAsia="zh-CN"/>
        </w:rPr>
        <w:t>if all of the log data is critical asset.</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Configuration data</w:t>
      </w:r>
      <w:r w:rsidRPr="00667D81">
        <w:rPr>
          <w:lang w:eastAsia="zh-CN"/>
        </w:rPr>
        <w:t>,</w:t>
      </w:r>
      <w:r w:rsidRPr="00667D81">
        <w:rPr>
          <w:rFonts w:hint="eastAsia"/>
          <w:lang w:eastAsia="zh-CN"/>
        </w:rPr>
        <w:t xml:space="preserve"> </w:t>
      </w:r>
      <w:r w:rsidRPr="00667D81">
        <w:rPr>
          <w:lang w:eastAsia="zh-CN"/>
        </w:rPr>
        <w:t xml:space="preserve">e.g. </w:t>
      </w:r>
      <w:r w:rsidRPr="00667D81">
        <w:rPr>
          <w:rFonts w:hint="eastAsia"/>
          <w:lang w:eastAsia="zh-CN"/>
        </w:rPr>
        <w:t>MME</w:t>
      </w:r>
      <w:r>
        <w:rPr>
          <w:lang w:eastAsia="zh-CN"/>
        </w:rPr>
        <w:t>'</w:t>
      </w:r>
      <w:r w:rsidRPr="00667D81">
        <w:rPr>
          <w:rFonts w:hint="eastAsia"/>
          <w:lang w:eastAsia="zh-CN"/>
        </w:rPr>
        <w:t xml:space="preserve">s IP </w:t>
      </w:r>
      <w:r w:rsidRPr="00667D81">
        <w:rPr>
          <w:lang w:eastAsia="zh-CN"/>
        </w:rPr>
        <w:t>address</w:t>
      </w:r>
      <w:r w:rsidRPr="00667D81">
        <w:rPr>
          <w:rFonts w:hint="eastAsia"/>
          <w:lang w:eastAsia="zh-CN"/>
        </w:rPr>
        <w:t>, port</w:t>
      </w:r>
      <w:r w:rsidRPr="00667D81">
        <w:rPr>
          <w:lang w:eastAsia="zh-CN"/>
        </w:rPr>
        <w:t>s</w:t>
      </w:r>
      <w:r w:rsidRPr="00667D81">
        <w:rPr>
          <w:rFonts w:hint="eastAsia"/>
          <w:lang w:eastAsia="zh-CN"/>
        </w:rPr>
        <w:t xml:space="preserve">, </w:t>
      </w:r>
      <w:r w:rsidRPr="00667D81">
        <w:rPr>
          <w:lang w:eastAsia="zh-CN"/>
        </w:rPr>
        <w:t>VPN</w:t>
      </w:r>
      <w:r w:rsidRPr="00667D81">
        <w:rPr>
          <w:rFonts w:hint="eastAsia"/>
          <w:lang w:eastAsia="zh-CN"/>
        </w:rPr>
        <w:t xml:space="preserve"> ID</w:t>
      </w:r>
      <w:r>
        <w:rPr>
          <w:lang w:eastAsia="zh-CN"/>
        </w:rPr>
        <w:t>, Management Objects (e.g. user group, command group</w:t>
      </w:r>
      <w:proofErr w:type="gramStart"/>
      <w:r>
        <w:rPr>
          <w:lang w:eastAsia="zh-CN"/>
        </w:rPr>
        <w:t>)</w:t>
      </w:r>
      <w:r w:rsidRPr="00667D81">
        <w:rPr>
          <w:rFonts w:hint="eastAsia"/>
          <w:lang w:eastAsia="zh-CN"/>
        </w:rPr>
        <w:t xml:space="preserve">  etc</w:t>
      </w:r>
      <w:proofErr w:type="gramEnd"/>
      <w:r w:rsidRPr="00667D81">
        <w:rPr>
          <w:rFonts w:hint="eastAsia"/>
          <w:lang w:eastAsia="zh-CN"/>
        </w:rPr>
        <w:t>.</w:t>
      </w:r>
    </w:p>
    <w:p w:rsidR="00FD7EC0" w:rsidRPr="00667D81" w:rsidRDefault="00FD7EC0" w:rsidP="00FD7EC0">
      <w:pPr>
        <w:pStyle w:val="EditorsNote"/>
        <w:rPr>
          <w:lang w:eastAsia="zh-CN"/>
        </w:rPr>
      </w:pPr>
      <w:r>
        <w:rPr>
          <w:lang w:eastAsia="zh-CN"/>
        </w:rPr>
        <w:tab/>
      </w:r>
      <w:r w:rsidRPr="00667D81">
        <w:rPr>
          <w:lang w:eastAsia="zh-CN"/>
        </w:rPr>
        <w:t>E</w:t>
      </w:r>
      <w:r w:rsidRPr="00667D81">
        <w:rPr>
          <w:rFonts w:hint="eastAsia"/>
          <w:lang w:eastAsia="zh-CN"/>
        </w:rPr>
        <w:t xml:space="preserve">ditor note: it is </w:t>
      </w:r>
      <w:r w:rsidRPr="00667D81">
        <w:rPr>
          <w:lang w:eastAsia="zh-CN"/>
        </w:rPr>
        <w:t>FFS</w:t>
      </w:r>
      <w:r w:rsidRPr="00667D81">
        <w:rPr>
          <w:rFonts w:hint="eastAsia"/>
          <w:lang w:eastAsia="zh-CN"/>
        </w:rPr>
        <w:t xml:space="preserve"> whether only security relevant part of the configuration data is critical asset</w:t>
      </w:r>
    </w:p>
    <w:p w:rsidR="00FD7EC0" w:rsidRDefault="00FD7EC0" w:rsidP="00FD7EC0">
      <w:pPr>
        <w:pStyle w:val="B2"/>
        <w:rPr>
          <w:lang w:eastAsia="zh-CN"/>
        </w:rPr>
      </w:pPr>
      <w:r>
        <w:rPr>
          <w:lang w:eastAsia="zh-CN"/>
        </w:rPr>
        <w:t>-</w:t>
      </w:r>
      <w:r>
        <w:rPr>
          <w:lang w:eastAsia="zh-CN"/>
        </w:rPr>
        <w:tab/>
      </w:r>
      <w:r w:rsidRPr="00667D81">
        <w:rPr>
          <w:lang w:eastAsia="zh-CN"/>
        </w:rPr>
        <w:t>Operating System (</w:t>
      </w:r>
      <w:r w:rsidRPr="00667D81">
        <w:rPr>
          <w:rFonts w:hint="eastAsia"/>
          <w:lang w:eastAsia="zh-CN"/>
        </w:rPr>
        <w:t>OS</w:t>
      </w:r>
      <w:r w:rsidRPr="00667D81">
        <w:rPr>
          <w:lang w:eastAsia="zh-CN"/>
        </w:rPr>
        <w:t>)</w:t>
      </w:r>
      <w:r w:rsidRPr="008B4117">
        <w:rPr>
          <w:lang w:eastAsia="zh-CN"/>
        </w:rPr>
        <w:t xml:space="preserve">, </w:t>
      </w:r>
      <w:proofErr w:type="gramStart"/>
      <w:r>
        <w:rPr>
          <w:lang w:eastAsia="zh-CN"/>
        </w:rPr>
        <w:t>I.</w:t>
      </w:r>
      <w:r w:rsidRPr="008B4117">
        <w:rPr>
          <w:lang w:eastAsia="zh-CN"/>
        </w:rPr>
        <w:t>e</w:t>
      </w:r>
      <w:proofErr w:type="gramEnd"/>
      <w:r w:rsidRPr="008B4117">
        <w:rPr>
          <w:lang w:eastAsia="zh-CN"/>
        </w:rPr>
        <w:t xml:space="preserve">. the files that make up the </w:t>
      </w:r>
      <w:r>
        <w:rPr>
          <w:lang w:eastAsia="zh-CN"/>
        </w:rPr>
        <w:t>OS</w:t>
      </w:r>
      <w:r w:rsidRPr="008B4117">
        <w:rPr>
          <w:lang w:eastAsia="zh-CN"/>
        </w:rPr>
        <w:t xml:space="preserve"> and </w:t>
      </w:r>
      <w:r>
        <w:rPr>
          <w:lang w:eastAsia="zh-CN"/>
        </w:rPr>
        <w:t>its processes</w:t>
      </w:r>
      <w:r w:rsidRPr="008B4117">
        <w:rPr>
          <w:lang w:eastAsia="zh-CN"/>
        </w:rPr>
        <w:t xml:space="preserve"> </w:t>
      </w:r>
      <w:r>
        <w:rPr>
          <w:lang w:eastAsia="zh-CN"/>
        </w:rPr>
        <w:t>(</w:t>
      </w:r>
      <w:r w:rsidRPr="008B4117">
        <w:rPr>
          <w:lang w:eastAsia="zh-CN"/>
        </w:rPr>
        <w:t xml:space="preserve">code </w:t>
      </w:r>
      <w:r>
        <w:rPr>
          <w:lang w:eastAsia="zh-CN"/>
        </w:rPr>
        <w:t>and data);</w:t>
      </w:r>
    </w:p>
    <w:p w:rsidR="00FD7EC0" w:rsidRPr="00667D81" w:rsidRDefault="00FD7EC0" w:rsidP="00FD7EC0">
      <w:pPr>
        <w:pStyle w:val="B2"/>
        <w:rPr>
          <w:lang w:eastAsia="zh-CN"/>
        </w:rPr>
      </w:pPr>
      <w:r>
        <w:rPr>
          <w:lang w:eastAsia="zh-CN"/>
        </w:rPr>
        <w:t>-</w:t>
      </w:r>
      <w:r>
        <w:rPr>
          <w:lang w:eastAsia="zh-CN"/>
        </w:rPr>
        <w:tab/>
      </w:r>
      <w:ins w:id="44" w:author="TeliaSonera" w:date="2014-08-12T09:42:00Z">
        <w:r>
          <w:rPr>
            <w:lang w:eastAsia="zh-CN"/>
          </w:rPr>
          <w:t xml:space="preserve">MME </w:t>
        </w:r>
      </w:ins>
      <w:r w:rsidRPr="00667D81">
        <w:rPr>
          <w:rFonts w:hint="eastAsia"/>
          <w:lang w:eastAsia="zh-CN"/>
        </w:rPr>
        <w:t>A</w:t>
      </w:r>
      <w:r w:rsidRPr="00667D81">
        <w:rPr>
          <w:lang w:eastAsia="zh-CN"/>
        </w:rPr>
        <w:t>pplication</w:t>
      </w:r>
      <w:del w:id="45" w:author="TeliaSonera" w:date="2014-08-12T09:42:00Z">
        <w:r w:rsidRPr="00667D81" w:rsidDel="00FD7EC0">
          <w:rPr>
            <w:lang w:eastAsia="zh-CN"/>
          </w:rPr>
          <w:delText>s</w:delText>
        </w:r>
      </w:del>
      <w:r>
        <w:rPr>
          <w:lang w:eastAsia="zh-CN"/>
        </w:rPr>
        <w:t>;</w:t>
      </w:r>
    </w:p>
    <w:p w:rsidR="00FD7EC0" w:rsidRPr="00667D81" w:rsidRDefault="00FD7EC0" w:rsidP="00FD7EC0">
      <w:pPr>
        <w:pStyle w:val="EditorsNote"/>
        <w:rPr>
          <w:lang w:eastAsia="zh-CN"/>
        </w:rPr>
      </w:pPr>
      <w:r>
        <w:rPr>
          <w:lang w:eastAsia="zh-CN"/>
        </w:rPr>
        <w:tab/>
      </w:r>
      <w:r w:rsidRPr="00667D81">
        <w:rPr>
          <w:lang w:eastAsia="zh-CN"/>
        </w:rPr>
        <w:t>E</w:t>
      </w:r>
      <w:r w:rsidRPr="00667D81">
        <w:rPr>
          <w:rFonts w:hint="eastAsia"/>
          <w:lang w:eastAsia="zh-CN"/>
        </w:rPr>
        <w:t xml:space="preserve">ditor note: it is </w:t>
      </w:r>
      <w:r w:rsidRPr="00667D81">
        <w:rPr>
          <w:lang w:eastAsia="zh-CN"/>
        </w:rPr>
        <w:t xml:space="preserve">FFS </w:t>
      </w:r>
      <w:r w:rsidRPr="00667D81">
        <w:rPr>
          <w:rFonts w:hint="eastAsia"/>
          <w:lang w:eastAsia="zh-CN"/>
        </w:rPr>
        <w:t xml:space="preserve">what </w:t>
      </w:r>
      <w:ins w:id="46" w:author="TeliaSonera" w:date="2014-08-12T09:42:00Z">
        <w:r>
          <w:rPr>
            <w:lang w:eastAsia="zh-CN"/>
          </w:rPr>
          <w:t xml:space="preserve">other </w:t>
        </w:r>
      </w:ins>
      <w:r w:rsidRPr="00667D81">
        <w:rPr>
          <w:rFonts w:hint="eastAsia"/>
          <w:lang w:eastAsia="zh-CN"/>
        </w:rPr>
        <w:t>applications are critical asset.</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Mobility Management data:</w:t>
      </w:r>
      <w:r w:rsidRPr="00667D81">
        <w:rPr>
          <w:lang w:eastAsia="zh-CN"/>
        </w:rPr>
        <w:t xml:space="preserve"> e.g.</w:t>
      </w:r>
      <w:r w:rsidRPr="00667D81">
        <w:rPr>
          <w:rFonts w:hint="eastAsia"/>
          <w:lang w:eastAsia="zh-CN"/>
        </w:rPr>
        <w:t xml:space="preserve"> subscriber</w:t>
      </w:r>
      <w:r>
        <w:rPr>
          <w:lang w:eastAsia="zh-CN"/>
        </w:rPr>
        <w:t>'</w:t>
      </w:r>
      <w:r w:rsidRPr="00667D81">
        <w:rPr>
          <w:rFonts w:hint="eastAsia"/>
          <w:lang w:eastAsia="zh-CN"/>
        </w:rPr>
        <w:t>s identit</w:t>
      </w:r>
      <w:r w:rsidRPr="00667D81">
        <w:rPr>
          <w:lang w:eastAsia="zh-CN"/>
        </w:rPr>
        <w:t>ies</w:t>
      </w:r>
      <w:r w:rsidRPr="00667D81">
        <w:rPr>
          <w:rFonts w:hint="eastAsia"/>
          <w:lang w:eastAsia="zh-CN"/>
        </w:rPr>
        <w:t xml:space="preserve"> (e</w:t>
      </w:r>
      <w:r>
        <w:rPr>
          <w:lang w:eastAsia="zh-CN"/>
        </w:rPr>
        <w:t>.</w:t>
      </w:r>
      <w:r w:rsidRPr="00667D81">
        <w:rPr>
          <w:rFonts w:hint="eastAsia"/>
          <w:lang w:eastAsia="zh-CN"/>
        </w:rPr>
        <w:t xml:space="preserve">g. IMSI), </w:t>
      </w:r>
      <w:r w:rsidRPr="00667D81">
        <w:rPr>
          <w:lang w:eastAsia="zh-CN"/>
        </w:rPr>
        <w:t xml:space="preserve">subscriber </w:t>
      </w:r>
      <w:r w:rsidRPr="00667D81">
        <w:rPr>
          <w:rFonts w:hint="eastAsia"/>
          <w:lang w:eastAsia="zh-CN"/>
        </w:rPr>
        <w:t>keys (</w:t>
      </w:r>
      <w:r>
        <w:rPr>
          <w:lang w:eastAsia="zh-CN"/>
        </w:rPr>
        <w:t>I</w:t>
      </w:r>
      <w:r w:rsidRPr="00667D81">
        <w:rPr>
          <w:rFonts w:hint="eastAsia"/>
          <w:lang w:eastAsia="zh-CN"/>
        </w:rPr>
        <w:t>.e</w:t>
      </w:r>
      <w:r>
        <w:rPr>
          <w:lang w:eastAsia="zh-CN"/>
        </w:rPr>
        <w:t>.</w:t>
      </w:r>
      <w:r w:rsidRPr="00667D81">
        <w:rPr>
          <w:rFonts w:hint="eastAsia"/>
          <w:lang w:eastAsia="zh-CN"/>
        </w:rPr>
        <w:t xml:space="preserve"> </w:t>
      </w:r>
      <w:proofErr w:type="spellStart"/>
      <w:r w:rsidRPr="00667D81">
        <w:rPr>
          <w:rFonts w:hint="eastAsia"/>
          <w:lang w:eastAsia="zh-CN"/>
        </w:rPr>
        <w:t>K</w:t>
      </w:r>
      <w:r w:rsidRPr="00667D81">
        <w:rPr>
          <w:rFonts w:hint="eastAsia"/>
          <w:sz w:val="15"/>
          <w:lang w:eastAsia="zh-CN"/>
        </w:rPr>
        <w:t>NAS</w:t>
      </w:r>
      <w:r w:rsidRPr="00667D81">
        <w:rPr>
          <w:rFonts w:hint="eastAsia"/>
          <w:sz w:val="16"/>
          <w:lang w:eastAsia="zh-CN"/>
        </w:rPr>
        <w:t>enc</w:t>
      </w:r>
      <w:proofErr w:type="spellEnd"/>
      <w:r w:rsidRPr="00667D81">
        <w:rPr>
          <w:rFonts w:hint="eastAsia"/>
          <w:lang w:eastAsia="zh-CN"/>
        </w:rPr>
        <w:t xml:space="preserve">, </w:t>
      </w:r>
      <w:proofErr w:type="spellStart"/>
      <w:r w:rsidRPr="00667D81">
        <w:rPr>
          <w:rFonts w:hint="eastAsia"/>
          <w:lang w:eastAsia="zh-CN"/>
        </w:rPr>
        <w:t>K</w:t>
      </w:r>
      <w:r w:rsidRPr="00667D81">
        <w:rPr>
          <w:rFonts w:hint="eastAsia"/>
          <w:sz w:val="16"/>
          <w:lang w:eastAsia="zh-CN"/>
        </w:rPr>
        <w:t>NASint</w:t>
      </w:r>
      <w:proofErr w:type="spellEnd"/>
      <w:r w:rsidRPr="00667D81">
        <w:rPr>
          <w:rFonts w:hint="eastAsia"/>
          <w:lang w:eastAsia="zh-CN"/>
        </w:rPr>
        <w:t xml:space="preserve">, NH), authentication parameters, </w:t>
      </w:r>
      <w:r w:rsidRPr="00667D81">
        <w:rPr>
          <w:lang w:eastAsia="zh-CN"/>
        </w:rPr>
        <w:t>address</w:t>
      </w:r>
      <w:r w:rsidRPr="00667D81">
        <w:rPr>
          <w:rFonts w:hint="eastAsia"/>
          <w:lang w:eastAsia="zh-CN"/>
        </w:rPr>
        <w:t xml:space="preserve"> of serving </w:t>
      </w:r>
      <w:proofErr w:type="spellStart"/>
      <w:r w:rsidRPr="00667D81">
        <w:rPr>
          <w:rFonts w:hint="eastAsia"/>
          <w:lang w:eastAsia="zh-CN"/>
        </w:rPr>
        <w:t>eNB</w:t>
      </w:r>
      <w:proofErr w:type="spellEnd"/>
      <w:r w:rsidRPr="00667D81">
        <w:rPr>
          <w:rFonts w:hint="eastAsia"/>
          <w:lang w:eastAsia="zh-CN"/>
        </w:rPr>
        <w:t xml:space="preserve">, </w:t>
      </w:r>
      <w:r w:rsidRPr="00667D81">
        <w:rPr>
          <w:lang w:eastAsia="zh-CN"/>
        </w:rPr>
        <w:t>APN</w:t>
      </w:r>
      <w:r w:rsidRPr="00667D81">
        <w:rPr>
          <w:rFonts w:hint="eastAsia"/>
          <w:lang w:eastAsia="zh-CN"/>
        </w:rPr>
        <w:t xml:space="preserve"> name, </w:t>
      </w:r>
      <w:r w:rsidRPr="00667D81">
        <w:rPr>
          <w:lang w:eastAsia="zh-CN"/>
        </w:rPr>
        <w:t>data</w:t>
      </w:r>
      <w:r w:rsidRPr="00667D81">
        <w:rPr>
          <w:rFonts w:hint="eastAsia"/>
          <w:lang w:eastAsia="zh-CN"/>
        </w:rPr>
        <w:t xml:space="preserve"> related to mobility management like UE status, UE</w:t>
      </w:r>
      <w:r>
        <w:rPr>
          <w:lang w:eastAsia="zh-CN"/>
        </w:rPr>
        <w:t>'</w:t>
      </w:r>
      <w:r w:rsidRPr="00667D81">
        <w:rPr>
          <w:rFonts w:hint="eastAsia"/>
          <w:lang w:eastAsia="zh-CN"/>
        </w:rPr>
        <w:t>s IP address,</w:t>
      </w:r>
      <w:r>
        <w:rPr>
          <w:lang w:eastAsia="zh-CN"/>
        </w:rPr>
        <w:t xml:space="preserve"> </w:t>
      </w:r>
      <w:r w:rsidRPr="00667D81">
        <w:rPr>
          <w:rFonts w:hint="eastAsia"/>
          <w:lang w:eastAsia="zh-CN"/>
        </w:rPr>
        <w:t xml:space="preserve">etc., session management like PDN type, </w:t>
      </w:r>
      <w:proofErr w:type="spellStart"/>
      <w:r w:rsidRPr="00667D81">
        <w:rPr>
          <w:rFonts w:hint="eastAsia"/>
          <w:lang w:eastAsia="zh-CN"/>
        </w:rPr>
        <w:t>QoS</w:t>
      </w:r>
      <w:proofErr w:type="spellEnd"/>
      <w:r w:rsidRPr="00667D81">
        <w:rPr>
          <w:rFonts w:hint="eastAsia"/>
          <w:lang w:eastAsia="zh-CN"/>
        </w:rPr>
        <w:t xml:space="preserve"> and so on, or node selection and routing selection, e.g. IP </w:t>
      </w:r>
      <w:r w:rsidRPr="00667D81">
        <w:rPr>
          <w:lang w:eastAsia="zh-CN"/>
        </w:rPr>
        <w:t>address</w:t>
      </w:r>
      <w:r w:rsidRPr="00667D81">
        <w:rPr>
          <w:rFonts w:hint="eastAsia"/>
          <w:lang w:eastAsia="zh-CN"/>
        </w:rPr>
        <w:t xml:space="preserve"> of UE related S/P-GW, </w:t>
      </w:r>
      <w:r w:rsidRPr="00667D81">
        <w:rPr>
          <w:rFonts w:hint="eastAsia"/>
          <w:lang w:val="en-US" w:eastAsia="zh-CN"/>
        </w:rPr>
        <w:t>selected routing connection based on UE</w:t>
      </w:r>
      <w:r>
        <w:rPr>
          <w:lang w:val="en-US" w:eastAsia="zh-CN"/>
        </w:rPr>
        <w:t>'</w:t>
      </w:r>
      <w:r w:rsidRPr="00667D81">
        <w:rPr>
          <w:rFonts w:hint="eastAsia"/>
          <w:lang w:val="en-US" w:eastAsia="zh-CN"/>
        </w:rPr>
        <w:t>s identity,</w:t>
      </w:r>
      <w:r w:rsidRPr="00667D81">
        <w:rPr>
          <w:rFonts w:hint="eastAsia"/>
          <w:lang w:eastAsia="zh-CN"/>
        </w:rPr>
        <w:t xml:space="preserve"> etc. </w:t>
      </w:r>
    </w:p>
    <w:p w:rsidR="00FD7EC0" w:rsidRPr="00667D81" w:rsidRDefault="00FD7EC0" w:rsidP="00FD7EC0">
      <w:pPr>
        <w:pStyle w:val="B2"/>
        <w:rPr>
          <w:lang w:eastAsia="zh-CN"/>
        </w:rPr>
      </w:pPr>
      <w:r>
        <w:rPr>
          <w:lang w:eastAsia="zh-CN"/>
        </w:rPr>
        <w:t>-</w:t>
      </w:r>
      <w:r>
        <w:rPr>
          <w:lang w:eastAsia="zh-CN"/>
        </w:rPr>
        <w:tab/>
      </w:r>
      <w:r w:rsidRPr="00667D81">
        <w:rPr>
          <w:lang w:eastAsia="zh-CN"/>
        </w:rPr>
        <w:t>Sufficient processing capacity: that processing powers are not consumed close to limits</w:t>
      </w:r>
      <w:r>
        <w:rPr>
          <w:lang w:eastAsia="zh-CN"/>
        </w:rPr>
        <w:t>;</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Hardware</w:t>
      </w:r>
      <w:r w:rsidRPr="00667D81">
        <w:rPr>
          <w:lang w:eastAsia="zh-CN"/>
        </w:rPr>
        <w:t>, e.g.</w:t>
      </w:r>
      <w:r w:rsidRPr="00667D81">
        <w:rPr>
          <w:rFonts w:hint="eastAsia"/>
          <w:lang w:eastAsia="zh-CN"/>
        </w:rPr>
        <w:t xml:space="preserve"> mainframe, board, power supply unit etc.</w:t>
      </w:r>
    </w:p>
    <w:p w:rsidR="00FD7EC0" w:rsidRPr="00667D81" w:rsidRDefault="00FD7EC0" w:rsidP="00FD7EC0">
      <w:pPr>
        <w:pStyle w:val="B2"/>
        <w:rPr>
          <w:lang w:eastAsia="zh-CN"/>
        </w:rPr>
      </w:pPr>
      <w:r>
        <w:rPr>
          <w:lang w:eastAsia="zh-CN"/>
        </w:rPr>
        <w:t>-</w:t>
      </w:r>
      <w:r>
        <w:rPr>
          <w:lang w:eastAsia="zh-CN"/>
        </w:rPr>
        <w:tab/>
      </w:r>
      <w:r w:rsidRPr="00667D81">
        <w:rPr>
          <w:rFonts w:hint="eastAsia"/>
          <w:lang w:eastAsia="zh-CN"/>
        </w:rPr>
        <w:t xml:space="preserve">The interfaces of MME to be protected </w:t>
      </w:r>
      <w:r w:rsidRPr="00667D81">
        <w:rPr>
          <w:lang w:eastAsia="zh-CN"/>
        </w:rPr>
        <w:t>and which are within SECAM scope</w:t>
      </w:r>
      <w:r w:rsidRPr="00667D81">
        <w:rPr>
          <w:rFonts w:hint="eastAsia"/>
          <w:lang w:eastAsia="zh-CN"/>
        </w:rPr>
        <w:t>: for example</w:t>
      </w:r>
    </w:p>
    <w:p w:rsidR="00FD7EC0" w:rsidRPr="00667D81" w:rsidRDefault="00FD7EC0" w:rsidP="00FD7EC0">
      <w:pPr>
        <w:pStyle w:val="B3"/>
        <w:ind w:left="1136"/>
        <w:rPr>
          <w:lang w:eastAsia="zh-CN"/>
        </w:rPr>
      </w:pPr>
      <w:r>
        <w:rPr>
          <w:lang w:eastAsia="zh-CN"/>
        </w:rPr>
        <w:t>-</w:t>
      </w:r>
      <w:r>
        <w:rPr>
          <w:lang w:eastAsia="zh-CN"/>
        </w:rPr>
        <w:tab/>
      </w:r>
      <w:r w:rsidRPr="00667D81">
        <w:rPr>
          <w:rFonts w:hint="eastAsia"/>
          <w:lang w:eastAsia="zh-CN"/>
        </w:rPr>
        <w:t>Console interface</w:t>
      </w:r>
      <w:r w:rsidRPr="00667D81">
        <w:rPr>
          <w:lang w:eastAsia="zh-CN"/>
        </w:rPr>
        <w:t>, for local access</w:t>
      </w:r>
      <w:r w:rsidRPr="00667D81">
        <w:rPr>
          <w:rFonts w:hint="eastAsia"/>
          <w:lang w:eastAsia="zh-CN"/>
        </w:rPr>
        <w:t xml:space="preserve">: </w:t>
      </w:r>
      <w:r w:rsidRPr="00667D81">
        <w:rPr>
          <w:lang w:eastAsia="zh-CN"/>
        </w:rPr>
        <w:t>local interface on MME</w:t>
      </w:r>
    </w:p>
    <w:p w:rsidR="00FD7EC0" w:rsidRPr="00667D81" w:rsidRDefault="00FD7EC0" w:rsidP="00FD7EC0">
      <w:pPr>
        <w:pStyle w:val="B3"/>
        <w:ind w:left="1136"/>
        <w:rPr>
          <w:lang w:eastAsia="zh-CN"/>
        </w:rPr>
      </w:pPr>
      <w:r>
        <w:rPr>
          <w:lang w:eastAsia="zh-CN"/>
        </w:rPr>
        <w:t>-</w:t>
      </w:r>
      <w:r>
        <w:rPr>
          <w:lang w:eastAsia="zh-CN"/>
        </w:rPr>
        <w:tab/>
      </w:r>
      <w:r w:rsidRPr="00667D81">
        <w:rPr>
          <w:rFonts w:hint="eastAsia"/>
          <w:lang w:eastAsia="zh-CN"/>
        </w:rPr>
        <w:t>O</w:t>
      </w:r>
      <w:r>
        <w:rPr>
          <w:lang w:eastAsia="zh-CN"/>
        </w:rPr>
        <w:t>A</w:t>
      </w:r>
      <w:r w:rsidRPr="00667D81">
        <w:rPr>
          <w:rFonts w:hint="eastAsia"/>
          <w:lang w:eastAsia="zh-CN"/>
        </w:rPr>
        <w:t>M interface</w:t>
      </w:r>
      <w:r w:rsidRPr="00667D81">
        <w:rPr>
          <w:lang w:eastAsia="zh-CN"/>
        </w:rPr>
        <w:t>, for remote access</w:t>
      </w:r>
      <w:r w:rsidRPr="00667D81">
        <w:rPr>
          <w:rFonts w:hint="eastAsia"/>
          <w:lang w:eastAsia="zh-CN"/>
        </w:rPr>
        <w:t>: interface between MME and O</w:t>
      </w:r>
      <w:r>
        <w:rPr>
          <w:lang w:eastAsia="zh-CN"/>
        </w:rPr>
        <w:t>A</w:t>
      </w:r>
      <w:r w:rsidRPr="00667D81">
        <w:rPr>
          <w:rFonts w:hint="eastAsia"/>
          <w:lang w:eastAsia="zh-CN"/>
        </w:rPr>
        <w:t>M system</w:t>
      </w:r>
    </w:p>
    <w:p w:rsidR="00FD7EC0" w:rsidRPr="00E46D42" w:rsidRDefault="00FD7EC0" w:rsidP="00FD7EC0">
      <w:pPr>
        <w:pStyle w:val="NO"/>
      </w:pPr>
      <w:r w:rsidRPr="00667D81">
        <w:rPr>
          <w:lang w:eastAsia="zh-CN"/>
        </w:rPr>
        <w:t>NOTE:</w:t>
      </w:r>
      <w:r w:rsidRPr="00667D81">
        <w:rPr>
          <w:rFonts w:hint="eastAsia"/>
          <w:lang w:eastAsia="zh-CN"/>
        </w:rPr>
        <w:t xml:space="preserve"> </w:t>
      </w:r>
      <w:r>
        <w:rPr>
          <w:lang w:eastAsia="zh-CN"/>
        </w:rPr>
        <w:tab/>
      </w:r>
      <w:r w:rsidRPr="00667D81">
        <w:t xml:space="preserve">The detailed </w:t>
      </w:r>
      <w:proofErr w:type="gramStart"/>
      <w:r w:rsidRPr="00667D81">
        <w:t xml:space="preserve">interfaces of the MME class </w:t>
      </w:r>
      <w:r>
        <w:t>is</w:t>
      </w:r>
      <w:proofErr w:type="gramEnd"/>
      <w:r w:rsidRPr="00667D81">
        <w:t xml:space="preserve"> described in </w:t>
      </w:r>
      <w:r w:rsidRPr="00667D81">
        <w:rPr>
          <w:rFonts w:hint="eastAsia"/>
          <w:lang w:eastAsia="zh-CN"/>
        </w:rPr>
        <w:t>clause 4,</w:t>
      </w:r>
      <w:r>
        <w:rPr>
          <w:lang w:eastAsia="zh-CN"/>
        </w:rPr>
        <w:t xml:space="preserve"> </w:t>
      </w:r>
      <w:r w:rsidRPr="00667D81">
        <w:t>Network Product Class</w:t>
      </w:r>
      <w:r>
        <w:t xml:space="preserve"> </w:t>
      </w:r>
      <w:r w:rsidRPr="00667D81">
        <w:t>Description</w:t>
      </w:r>
      <w:r w:rsidRPr="00667D81">
        <w:rPr>
          <w:rFonts w:hint="eastAsia"/>
          <w:lang w:eastAsia="zh-CN"/>
        </w:rPr>
        <w:t xml:space="preserve"> of th</w:t>
      </w:r>
      <w:r>
        <w:rPr>
          <w:lang w:eastAsia="zh-CN"/>
        </w:rPr>
        <w:t>e present document</w:t>
      </w:r>
      <w:r w:rsidRPr="00667D81">
        <w:t>.</w:t>
      </w:r>
    </w:p>
    <w:p w:rsidR="00FD7EC0" w:rsidRPr="00C5041D" w:rsidRDefault="00FD7EC0" w:rsidP="00C5041D">
      <w:pPr>
        <w:pStyle w:val="EditorsNote"/>
        <w:ind w:hanging="283"/>
        <w:rPr>
          <w:color w:val="auto"/>
          <w:lang w:eastAsia="zh-CN"/>
        </w:rPr>
      </w:pPr>
      <w:r w:rsidRPr="00C5041D">
        <w:rPr>
          <w:color w:val="auto"/>
          <w:lang w:eastAsia="zh-CN"/>
        </w:rPr>
        <w:t>MME Software: binary code or executable code</w:t>
      </w:r>
    </w:p>
    <w:p w:rsidR="00FD7EC0" w:rsidRPr="004309C9" w:rsidRDefault="00FD7EC0" w:rsidP="00FD7EC0">
      <w:pPr>
        <w:pStyle w:val="EditorsNote"/>
        <w:rPr>
          <w:color w:val="auto"/>
        </w:rPr>
      </w:pPr>
    </w:p>
    <w:p w:rsidR="005D3D25" w:rsidRDefault="005D3D25" w:rsidP="005D3D25">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9268EF" w:rsidRDefault="005D3D25" w:rsidP="009268EF">
      <w:pPr>
        <w:jc w:val="center"/>
        <w:rPr>
          <w:rFonts w:cs="Arial"/>
          <w:noProof/>
          <w:sz w:val="44"/>
          <w:szCs w:val="44"/>
        </w:rPr>
      </w:pPr>
      <w:r>
        <w:t xml:space="preserve"> </w:t>
      </w:r>
    </w:p>
    <w:p w:rsidR="009268EF" w:rsidRPr="007431BF" w:rsidRDefault="009268EF" w:rsidP="009268EF">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AE66DB" w:rsidRPr="009C1684" w:rsidRDefault="000F32DE" w:rsidP="00AE66DB">
      <w:pPr>
        <w:pStyle w:val="Heading2"/>
        <w:rPr>
          <w:lang w:eastAsia="zh-CN"/>
        </w:rPr>
      </w:pPr>
      <w:r>
        <w:rPr>
          <w:lang w:eastAsia="zh-CN"/>
        </w:rPr>
        <w:t>6.3</w:t>
      </w:r>
      <w:r>
        <w:rPr>
          <w:lang w:eastAsia="zh-CN"/>
        </w:rPr>
        <w:tab/>
      </w:r>
      <w:r>
        <w:rPr>
          <w:lang w:eastAsia="zh-CN"/>
        </w:rPr>
        <w:tab/>
      </w:r>
      <w:r>
        <w:rPr>
          <w:lang w:eastAsia="zh-CN"/>
        </w:rPr>
        <w:tab/>
      </w:r>
      <w:r w:rsidR="00AE66DB">
        <w:rPr>
          <w:rFonts w:hint="eastAsia"/>
          <w:lang w:eastAsia="zh-CN"/>
        </w:rPr>
        <w:t xml:space="preserve">R1 </w:t>
      </w:r>
      <w:r w:rsidR="00AE66DB">
        <w:rPr>
          <w:lang w:eastAsia="zh-CN"/>
        </w:rPr>
        <w:t>s</w:t>
      </w:r>
      <w:r w:rsidR="00AE66DB">
        <w:rPr>
          <w:rFonts w:hint="eastAsia"/>
          <w:lang w:eastAsia="zh-CN"/>
        </w:rPr>
        <w:t>ecurity requirement for T1:</w:t>
      </w:r>
      <w:r w:rsidR="00AE66DB">
        <w:rPr>
          <w:rFonts w:hint="eastAsia"/>
        </w:rPr>
        <w:t xml:space="preserve"> </w:t>
      </w:r>
      <w:r w:rsidR="00AE66DB">
        <w:rPr>
          <w:rFonts w:hint="eastAsia"/>
          <w:lang w:eastAsia="zh-CN"/>
        </w:rPr>
        <w:t xml:space="preserve">Internal </w:t>
      </w:r>
      <w:r w:rsidR="00AE66DB">
        <w:rPr>
          <w:rFonts w:hint="eastAsia"/>
        </w:rPr>
        <w:t>attacks</w:t>
      </w:r>
      <w:r w:rsidR="00AE66DB">
        <w:rPr>
          <w:rFonts w:hint="eastAsia"/>
          <w:lang w:eastAsia="zh-CN"/>
        </w:rPr>
        <w:t xml:space="preserve"> prevention </w:t>
      </w:r>
    </w:p>
    <w:p w:rsidR="00AE66DB" w:rsidRPr="001C3175" w:rsidRDefault="00AE66DB" w:rsidP="00AE66DB">
      <w:pPr>
        <w:pStyle w:val="B1"/>
      </w:pPr>
      <w:r w:rsidRPr="001C3175">
        <w:rPr>
          <w:i/>
        </w:rPr>
        <w:t>-</w:t>
      </w:r>
      <w:r w:rsidRPr="001C3175">
        <w:rPr>
          <w:i/>
        </w:rPr>
        <w:tab/>
        <w:t xml:space="preserve">Requirement </w:t>
      </w:r>
      <w:r>
        <w:rPr>
          <w:i/>
        </w:rPr>
        <w:t>N</w:t>
      </w:r>
      <w:r w:rsidRPr="001C3175">
        <w:rPr>
          <w:i/>
        </w:rPr>
        <w:t>ame</w:t>
      </w:r>
      <w:r w:rsidRPr="001C3175">
        <w:t>:</w:t>
      </w:r>
      <w:r>
        <w:rPr>
          <w:rFonts w:hint="eastAsia"/>
        </w:rPr>
        <w:t xml:space="preserve"> internal attacks prevention</w:t>
      </w:r>
    </w:p>
    <w:p w:rsidR="00AE66DB" w:rsidRPr="001C3175" w:rsidRDefault="00AE66DB" w:rsidP="00AE66DB">
      <w:pPr>
        <w:pStyle w:val="B1"/>
        <w:rPr>
          <w:i/>
        </w:rPr>
      </w:pPr>
      <w:r w:rsidRPr="001C3175">
        <w:rPr>
          <w:i/>
        </w:rPr>
        <w:t>-</w:t>
      </w:r>
      <w:r w:rsidRPr="001C3175">
        <w:rPr>
          <w:i/>
        </w:rPr>
        <w:tab/>
        <w:t xml:space="preserve">Requirement </w:t>
      </w:r>
      <w:r>
        <w:rPr>
          <w:i/>
        </w:rPr>
        <w:t>R</w:t>
      </w:r>
      <w:r w:rsidRPr="001C3175">
        <w:rPr>
          <w:i/>
        </w:rPr>
        <w:t xml:space="preserve">eference: </w:t>
      </w:r>
      <w:r>
        <w:rPr>
          <w:rFonts w:hint="eastAsia"/>
          <w:i/>
        </w:rPr>
        <w:t>to be done later</w:t>
      </w:r>
    </w:p>
    <w:p w:rsidR="00AE66DB" w:rsidRDefault="00AE66DB" w:rsidP="00AE66DB">
      <w:pPr>
        <w:pStyle w:val="B1"/>
        <w:rPr>
          <w:i/>
        </w:rPr>
      </w:pPr>
      <w:r w:rsidRPr="001C3175">
        <w:rPr>
          <w:i/>
        </w:rPr>
        <w:t>-</w:t>
      </w:r>
      <w:r w:rsidRPr="001C3175">
        <w:rPr>
          <w:i/>
        </w:rPr>
        <w:tab/>
        <w:t xml:space="preserve">Requirement Description: </w:t>
      </w:r>
    </w:p>
    <w:p w:rsidR="00AE66DB" w:rsidRPr="00F44C30" w:rsidRDefault="00AE66DB" w:rsidP="00AE66DB">
      <w:pPr>
        <w:pStyle w:val="B2"/>
        <w:rPr>
          <w:sz w:val="24"/>
          <w:lang w:eastAsia="zh-CN"/>
        </w:rPr>
      </w:pPr>
      <w:r>
        <w:rPr>
          <w:lang w:eastAsia="zh-CN"/>
        </w:rPr>
        <w:t>1)</w:t>
      </w:r>
      <w:r>
        <w:rPr>
          <w:lang w:eastAsia="zh-CN"/>
        </w:rPr>
        <w:tab/>
      </w:r>
      <w:r w:rsidRPr="00FB4454">
        <w:rPr>
          <w:rFonts w:hint="eastAsia"/>
          <w:lang w:eastAsia="zh-CN"/>
        </w:rPr>
        <w:t xml:space="preserve">R1-1: </w:t>
      </w:r>
      <w:r w:rsidRPr="00FB4454">
        <w:rPr>
          <w:lang w:eastAsia="zh-CN"/>
        </w:rPr>
        <w:t xml:space="preserve"> Each User </w:t>
      </w:r>
      <w:r>
        <w:rPr>
          <w:lang w:eastAsia="zh-CN"/>
        </w:rPr>
        <w:t>shall</w:t>
      </w:r>
      <w:r>
        <w:rPr>
          <w:rFonts w:hint="eastAsia"/>
          <w:lang w:eastAsia="zh-CN"/>
        </w:rPr>
        <w:t xml:space="preserve"> be strongly authenticated and</w:t>
      </w:r>
      <w:r w:rsidRPr="00FB4454">
        <w:rPr>
          <w:lang w:eastAsia="zh-CN"/>
        </w:rPr>
        <w:t xml:space="preserve"> uniquely id</w:t>
      </w:r>
      <w:r>
        <w:rPr>
          <w:lang w:eastAsia="zh-CN"/>
        </w:rPr>
        <w:t>entifiable.</w:t>
      </w:r>
    </w:p>
    <w:p w:rsidR="00AE66DB" w:rsidRPr="008A1E4E" w:rsidRDefault="00AE66DB" w:rsidP="00AE66DB">
      <w:pPr>
        <w:pStyle w:val="B2"/>
      </w:pPr>
      <w:r>
        <w:rPr>
          <w:lang w:eastAsia="zh-CN"/>
        </w:rPr>
        <w:t>2)</w:t>
      </w:r>
      <w:r>
        <w:rPr>
          <w:lang w:eastAsia="zh-CN"/>
        </w:rPr>
        <w:tab/>
      </w:r>
      <w:r>
        <w:rPr>
          <w:rFonts w:hint="eastAsia"/>
          <w:lang w:eastAsia="zh-CN"/>
        </w:rPr>
        <w:t>R</w:t>
      </w:r>
      <w:r w:rsidRPr="008A1E4E">
        <w:rPr>
          <w:rFonts w:hint="eastAsia"/>
          <w:lang w:eastAsia="zh-CN"/>
        </w:rPr>
        <w:t>1-2: T</w:t>
      </w:r>
      <w:r w:rsidRPr="008A1E4E">
        <w:rPr>
          <w:lang w:eastAsia="zh-CN"/>
        </w:rPr>
        <w:t xml:space="preserve">he </w:t>
      </w:r>
      <w:r w:rsidRPr="008A1E4E">
        <w:rPr>
          <w:rFonts w:hint="eastAsia"/>
          <w:lang w:eastAsia="zh-CN"/>
        </w:rPr>
        <w:t>l</w:t>
      </w:r>
      <w:r w:rsidRPr="008A1E4E">
        <w:rPr>
          <w:lang w:eastAsia="zh-CN"/>
        </w:rPr>
        <w:t>og and audit function</w:t>
      </w:r>
      <w:r w:rsidRPr="008A1E4E">
        <w:rPr>
          <w:rFonts w:hint="eastAsia"/>
          <w:lang w:eastAsia="zh-CN"/>
        </w:rPr>
        <w:t xml:space="preserve"> shall be supported and be t</w:t>
      </w:r>
      <w:r w:rsidRPr="008A1E4E">
        <w:rPr>
          <w:lang w:eastAsia="zh-CN"/>
        </w:rPr>
        <w:t>urn</w:t>
      </w:r>
      <w:r w:rsidRPr="008A1E4E">
        <w:rPr>
          <w:rFonts w:hint="eastAsia"/>
          <w:lang w:eastAsia="zh-CN"/>
        </w:rPr>
        <w:t>ed</w:t>
      </w:r>
      <w:r w:rsidRPr="008A1E4E">
        <w:rPr>
          <w:lang w:eastAsia="zh-CN"/>
        </w:rPr>
        <w:t xml:space="preserve"> </w:t>
      </w:r>
      <w:r w:rsidRPr="008A1E4E">
        <w:rPr>
          <w:rFonts w:hint="eastAsia"/>
          <w:lang w:eastAsia="zh-CN"/>
        </w:rPr>
        <w:t xml:space="preserve">on </w:t>
      </w:r>
      <w:r w:rsidRPr="008A1E4E">
        <w:rPr>
          <w:lang w:eastAsia="zh-CN"/>
        </w:rPr>
        <w:t xml:space="preserve">to record the operations on </w:t>
      </w:r>
      <w:r w:rsidRPr="008A1E4E">
        <w:rPr>
          <w:rFonts w:hint="eastAsia"/>
          <w:lang w:eastAsia="zh-CN"/>
        </w:rPr>
        <w:t>MME</w:t>
      </w:r>
      <w:r w:rsidRPr="008A1E4E">
        <w:rPr>
          <w:lang w:eastAsia="zh-CN"/>
        </w:rPr>
        <w:t>.</w:t>
      </w:r>
    </w:p>
    <w:p w:rsidR="00AE66DB" w:rsidRDefault="00AE66DB" w:rsidP="00AE66DB">
      <w:pPr>
        <w:pStyle w:val="Editorsnote0"/>
        <w:ind w:left="1987"/>
      </w:pPr>
      <w:r w:rsidRPr="001713DC">
        <w:t>Editor note:</w:t>
      </w:r>
      <w:r w:rsidRPr="008A1E4E">
        <w:rPr>
          <w:rFonts w:hint="eastAsia"/>
        </w:rPr>
        <w:t xml:space="preserve"> it </w:t>
      </w:r>
      <w:r w:rsidRPr="008A1E4E">
        <w:t>is FFS</w:t>
      </w:r>
      <w:r w:rsidRPr="008A1E4E">
        <w:rPr>
          <w:rFonts w:hint="eastAsia"/>
        </w:rPr>
        <w:t xml:space="preserve"> whether we need to list what actions should be logged and </w:t>
      </w:r>
      <w:r>
        <w:rPr>
          <w:rFonts w:hint="eastAsia"/>
        </w:rPr>
        <w:t>this</w:t>
      </w:r>
      <w:r w:rsidRPr="008A1E4E">
        <w:rPr>
          <w:rFonts w:hint="eastAsia"/>
        </w:rPr>
        <w:t xml:space="preserve"> may be in another </w:t>
      </w:r>
      <w:r w:rsidRPr="008A1E4E">
        <w:t>document</w:t>
      </w:r>
      <w:r w:rsidRPr="008A1E4E">
        <w:rPr>
          <w:rFonts w:hint="eastAsia"/>
        </w:rPr>
        <w:t xml:space="preserve"> later.</w:t>
      </w:r>
    </w:p>
    <w:p w:rsidR="00AE66DB" w:rsidRDefault="00AE66DB" w:rsidP="00AE66DB">
      <w:pPr>
        <w:pStyle w:val="B2"/>
        <w:rPr>
          <w:lang w:eastAsia="zh-CN"/>
        </w:rPr>
      </w:pPr>
      <w:r>
        <w:rPr>
          <w:lang w:eastAsia="zh-CN"/>
        </w:rPr>
        <w:t>3)</w:t>
      </w:r>
      <w:r>
        <w:rPr>
          <w:lang w:eastAsia="zh-CN"/>
        </w:rPr>
        <w:tab/>
        <w:t>R1-3: The logs to be maintained shall include security logs and should include operation logs.</w:t>
      </w:r>
    </w:p>
    <w:p w:rsidR="00AE66DB" w:rsidRDefault="00AE66DB" w:rsidP="00AE66DB">
      <w:pPr>
        <w:pStyle w:val="B2"/>
        <w:rPr>
          <w:lang w:eastAsia="zh-CN"/>
        </w:rPr>
      </w:pPr>
      <w:r>
        <w:rPr>
          <w:lang w:eastAsia="zh-CN"/>
        </w:rPr>
        <w:t>4</w:t>
      </w:r>
      <w:r>
        <w:rPr>
          <w:rFonts w:hint="eastAsia"/>
          <w:lang w:eastAsia="zh-CN"/>
        </w:rPr>
        <w:t>)</w:t>
      </w:r>
      <w:r>
        <w:rPr>
          <w:lang w:eastAsia="zh-CN"/>
        </w:rPr>
        <w:tab/>
      </w:r>
      <w:r>
        <w:rPr>
          <w:rFonts w:hint="eastAsia"/>
          <w:lang w:eastAsia="zh-CN"/>
        </w:rPr>
        <w:t>R1-</w:t>
      </w:r>
      <w:r>
        <w:rPr>
          <w:lang w:eastAsia="zh-CN"/>
        </w:rPr>
        <w:t>4</w:t>
      </w:r>
      <w:r>
        <w:rPr>
          <w:rFonts w:hint="eastAsia"/>
          <w:lang w:eastAsia="zh-CN"/>
        </w:rPr>
        <w:t>: The operation au</w:t>
      </w:r>
      <w:r w:rsidRPr="001713DC">
        <w:rPr>
          <w:lang w:eastAsia="zh-CN"/>
        </w:rPr>
        <w:t>thorizatio</w:t>
      </w:r>
      <w:r>
        <w:rPr>
          <w:rFonts w:hint="eastAsia"/>
          <w:lang w:eastAsia="zh-CN"/>
        </w:rPr>
        <w:t>n of MME users should be defined.</w:t>
      </w:r>
    </w:p>
    <w:p w:rsidR="00AE66DB" w:rsidRPr="00FB4454" w:rsidRDefault="00AE66DB" w:rsidP="00AE66DB">
      <w:pPr>
        <w:pStyle w:val="B2"/>
        <w:rPr>
          <w:lang w:eastAsia="zh-CN"/>
        </w:rPr>
      </w:pPr>
      <w:r>
        <w:rPr>
          <w:lang w:eastAsia="zh-CN"/>
        </w:rPr>
        <w:t xml:space="preserve">5) </w:t>
      </w:r>
      <w:r>
        <w:rPr>
          <w:lang w:eastAsia="zh-CN"/>
        </w:rPr>
        <w:tab/>
        <w:t xml:space="preserve">R1-5: The parameters captured in the logs should include </w:t>
      </w:r>
      <w:r>
        <w:rPr>
          <w:rFonts w:hint="eastAsia"/>
          <w:lang w:eastAsia="zh-CN"/>
        </w:rPr>
        <w:t xml:space="preserve">at least </w:t>
      </w:r>
      <w:r>
        <w:rPr>
          <w:lang w:eastAsia="zh-CN"/>
        </w:rPr>
        <w:t xml:space="preserve">user name, start time, stop time, access type, event level, result, etc. </w:t>
      </w:r>
    </w:p>
    <w:p w:rsidR="00AE66DB" w:rsidRPr="001C3175" w:rsidRDefault="00AE66DB" w:rsidP="00AE66DB">
      <w:pPr>
        <w:pStyle w:val="B1"/>
        <w:rPr>
          <w:lang w:eastAsia="zh-CN"/>
        </w:rPr>
      </w:pPr>
      <w:r w:rsidRPr="001C3175">
        <w:lastRenderedPageBreak/>
        <w:t>-</w:t>
      </w:r>
      <w:r w:rsidRPr="001C3175">
        <w:tab/>
      </w:r>
      <w:r w:rsidRPr="005F5100">
        <w:rPr>
          <w:i/>
        </w:rPr>
        <w:t>Threat Reference</w:t>
      </w:r>
      <w:r w:rsidRPr="001C3175">
        <w:t xml:space="preserve">: </w:t>
      </w:r>
      <w:r>
        <w:rPr>
          <w:rFonts w:hint="eastAsia"/>
          <w:lang w:eastAsia="zh-CN"/>
        </w:rPr>
        <w:t>T1</w:t>
      </w:r>
    </w:p>
    <w:p w:rsidR="00AE66DB" w:rsidRDefault="00AE66DB" w:rsidP="00AE66DB">
      <w:pPr>
        <w:pStyle w:val="B1"/>
        <w:rPr>
          <w:lang w:eastAsia="zh-CN"/>
        </w:rPr>
      </w:pPr>
      <w:r w:rsidRPr="001C3175">
        <w:t>-</w:t>
      </w:r>
      <w:r w:rsidRPr="001C3175">
        <w:tab/>
      </w:r>
      <w:r w:rsidRPr="005F5100">
        <w:rPr>
          <w:i/>
        </w:rPr>
        <w:t>Test Case</w:t>
      </w:r>
      <w:r w:rsidRPr="001C3175">
        <w:t xml:space="preserve">: </w:t>
      </w:r>
    </w:p>
    <w:p w:rsidR="00AE66DB" w:rsidRDefault="00AE66DB" w:rsidP="00AE66DB">
      <w:pPr>
        <w:pStyle w:val="B2"/>
        <w:rPr>
          <w:lang w:eastAsia="zh-CN"/>
        </w:rPr>
      </w:pPr>
      <w:r>
        <w:rPr>
          <w:lang w:eastAsia="zh-CN"/>
        </w:rPr>
        <w:t>1)</w:t>
      </w:r>
      <w:r>
        <w:rPr>
          <w:lang w:eastAsia="zh-CN"/>
        </w:rPr>
        <w:tab/>
        <w:t xml:space="preserve">Whether it is possible for two different, separated individuals to easily get access to the same </w:t>
      </w:r>
      <w:r>
        <w:rPr>
          <w:rFonts w:hint="eastAsia"/>
          <w:lang w:eastAsia="zh-CN"/>
        </w:rPr>
        <w:t>u</w:t>
      </w:r>
      <w:r>
        <w:rPr>
          <w:lang w:eastAsia="zh-CN"/>
        </w:rPr>
        <w:t>ser account, at:</w:t>
      </w:r>
    </w:p>
    <w:p w:rsidR="00AE66DB" w:rsidRDefault="00AE66DB" w:rsidP="00AE66DB">
      <w:pPr>
        <w:pStyle w:val="B3"/>
        <w:rPr>
          <w:lang w:eastAsia="zh-CN"/>
        </w:rPr>
      </w:pPr>
      <w:r>
        <w:rPr>
          <w:lang w:eastAsia="zh-CN"/>
        </w:rPr>
        <w:t>a)</w:t>
      </w:r>
      <w:r>
        <w:rPr>
          <w:lang w:eastAsia="zh-CN"/>
        </w:rPr>
        <w:tab/>
        <w:t>OS level</w:t>
      </w:r>
    </w:p>
    <w:p w:rsidR="00AE66DB" w:rsidRDefault="00AE66DB" w:rsidP="00AE66DB">
      <w:pPr>
        <w:pStyle w:val="B3"/>
        <w:rPr>
          <w:lang w:eastAsia="zh-CN"/>
        </w:rPr>
      </w:pPr>
      <w:r>
        <w:rPr>
          <w:lang w:eastAsia="zh-CN"/>
        </w:rPr>
        <w:t>b)</w:t>
      </w:r>
      <w:r>
        <w:rPr>
          <w:lang w:eastAsia="zh-CN"/>
        </w:rPr>
        <w:tab/>
      </w:r>
      <w:ins w:id="47" w:author="TeliaSonera" w:date="2014-07-03T15:11:00Z">
        <w:r w:rsidR="00E17854">
          <w:rPr>
            <w:lang w:eastAsia="zh-CN"/>
          </w:rPr>
          <w:t xml:space="preserve">MME </w:t>
        </w:r>
      </w:ins>
      <w:r>
        <w:rPr>
          <w:lang w:eastAsia="zh-CN"/>
        </w:rPr>
        <w:t>Application</w:t>
      </w:r>
      <w:del w:id="48" w:author="TeliaSonera" w:date="2014-07-03T15:11:00Z">
        <w:r w:rsidDel="00E17854">
          <w:rPr>
            <w:lang w:eastAsia="zh-CN"/>
          </w:rPr>
          <w:delText>(s)</w:delText>
        </w:r>
      </w:del>
      <w:r>
        <w:rPr>
          <w:lang w:eastAsia="zh-CN"/>
        </w:rPr>
        <w:t xml:space="preserve"> level</w:t>
      </w:r>
    </w:p>
    <w:p w:rsidR="00AE66DB" w:rsidRDefault="00AE66DB" w:rsidP="00AE66DB">
      <w:pPr>
        <w:pStyle w:val="B2"/>
        <w:rPr>
          <w:lang w:eastAsia="zh-CN"/>
        </w:rPr>
      </w:pPr>
      <w:r>
        <w:rPr>
          <w:lang w:eastAsia="zh-CN"/>
        </w:rPr>
        <w:t>2)</w:t>
      </w:r>
      <w:r>
        <w:rPr>
          <w:lang w:eastAsia="zh-CN"/>
        </w:rPr>
        <w:tab/>
      </w:r>
      <w:r>
        <w:rPr>
          <w:rFonts w:hint="eastAsia"/>
          <w:lang w:eastAsia="zh-CN"/>
        </w:rPr>
        <w:t xml:space="preserve">Check if MME </w:t>
      </w:r>
      <w:r>
        <w:rPr>
          <w:lang w:eastAsia="zh-CN"/>
        </w:rPr>
        <w:t>supports</w:t>
      </w:r>
      <w:r>
        <w:rPr>
          <w:rFonts w:hint="eastAsia"/>
          <w:lang w:eastAsia="zh-CN"/>
        </w:rPr>
        <w:t xml:space="preserve"> the log </w:t>
      </w:r>
      <w:r w:rsidRPr="0010220C">
        <w:rPr>
          <w:rFonts w:hint="eastAsia"/>
          <w:lang w:eastAsia="zh-CN"/>
        </w:rPr>
        <w:t>function</w:t>
      </w:r>
      <w:r>
        <w:rPr>
          <w:lang w:eastAsia="zh-CN"/>
        </w:rPr>
        <w:t>, that</w:t>
      </w:r>
      <w:r w:rsidRPr="0010220C">
        <w:rPr>
          <w:rFonts w:hint="eastAsia"/>
          <w:lang w:eastAsia="zh-CN"/>
        </w:rPr>
        <w:t xml:space="preserve"> the log function has been turned on</w:t>
      </w:r>
      <w:r>
        <w:rPr>
          <w:lang w:eastAsia="zh-CN"/>
        </w:rPr>
        <w:t xml:space="preserve">, and that the following actions are logged (at OS level and at </w:t>
      </w:r>
      <w:ins w:id="49" w:author="TeliaSonera" w:date="2014-07-03T15:11:00Z">
        <w:r w:rsidR="00E17854">
          <w:rPr>
            <w:lang w:eastAsia="zh-CN"/>
          </w:rPr>
          <w:t xml:space="preserve">MME </w:t>
        </w:r>
      </w:ins>
      <w:r>
        <w:rPr>
          <w:lang w:eastAsia="zh-CN"/>
        </w:rPr>
        <w:t>Application</w:t>
      </w:r>
      <w:del w:id="50" w:author="TeliaSonera" w:date="2014-07-03T15:11:00Z">
        <w:r w:rsidDel="00E17854">
          <w:rPr>
            <w:lang w:eastAsia="zh-CN"/>
          </w:rPr>
          <w:delText>(s)</w:delText>
        </w:r>
      </w:del>
      <w:r>
        <w:rPr>
          <w:lang w:eastAsia="zh-CN"/>
        </w:rPr>
        <w:t xml:space="preserve"> level):</w:t>
      </w:r>
    </w:p>
    <w:p w:rsidR="00AE66DB" w:rsidRPr="008A1E4E" w:rsidRDefault="00AE66DB" w:rsidP="00AE66DB">
      <w:pPr>
        <w:pStyle w:val="B3"/>
        <w:rPr>
          <w:rFonts w:eastAsia="SimSun"/>
          <w:lang w:eastAsia="zh-CN"/>
        </w:rPr>
      </w:pPr>
      <w:r>
        <w:rPr>
          <w:rFonts w:eastAsia="SimSun"/>
          <w:lang w:eastAsia="zh-CN"/>
        </w:rPr>
        <w:t>a)</w:t>
      </w:r>
      <w:r>
        <w:rPr>
          <w:rFonts w:eastAsia="SimSun"/>
          <w:lang w:eastAsia="zh-CN"/>
        </w:rPr>
        <w:tab/>
      </w:r>
      <w:proofErr w:type="gramStart"/>
      <w:r w:rsidRPr="008A1E4E">
        <w:rPr>
          <w:rFonts w:eastAsia="SimSun" w:hint="eastAsia"/>
          <w:lang w:eastAsia="zh-CN"/>
        </w:rPr>
        <w:t>login</w:t>
      </w:r>
      <w:proofErr w:type="gramEnd"/>
      <w:r w:rsidRPr="008A1E4E">
        <w:rPr>
          <w:rFonts w:eastAsia="SimSun" w:hint="eastAsia"/>
          <w:lang w:eastAsia="zh-CN"/>
        </w:rPr>
        <w:t xml:space="preserve"> and logout</w:t>
      </w:r>
      <w:r>
        <w:rPr>
          <w:rFonts w:eastAsia="SimSun" w:hint="eastAsia"/>
          <w:lang w:eastAsia="zh-CN"/>
        </w:rPr>
        <w:t>；</w:t>
      </w:r>
      <w:r w:rsidRPr="001C2210">
        <w:rPr>
          <w:rFonts w:eastAsia="SimSun"/>
          <w:lang w:eastAsia="zh-CN"/>
        </w:rPr>
        <w:t>User id and time stamp</w:t>
      </w:r>
    </w:p>
    <w:p w:rsidR="00AE66DB" w:rsidRPr="008A1E4E" w:rsidRDefault="00AE66DB" w:rsidP="00AE66DB">
      <w:pPr>
        <w:pStyle w:val="B3"/>
        <w:rPr>
          <w:lang w:eastAsia="zh-CN"/>
        </w:rPr>
      </w:pPr>
      <w:r>
        <w:rPr>
          <w:rFonts w:eastAsia="SimSun"/>
          <w:lang w:eastAsia="zh-CN"/>
        </w:rPr>
        <w:t>b)</w:t>
      </w:r>
      <w:r>
        <w:rPr>
          <w:rFonts w:eastAsia="SimSun"/>
          <w:lang w:eastAsia="zh-CN"/>
        </w:rPr>
        <w:tab/>
      </w:r>
      <w:proofErr w:type="gramStart"/>
      <w:r>
        <w:rPr>
          <w:lang w:eastAsia="zh-CN"/>
        </w:rPr>
        <w:t>interface</w:t>
      </w:r>
      <w:proofErr w:type="gramEnd"/>
      <w:r>
        <w:rPr>
          <w:lang w:eastAsia="zh-CN"/>
        </w:rPr>
        <w:t xml:space="preserve">: </w:t>
      </w:r>
      <w:r>
        <w:rPr>
          <w:rFonts w:hint="eastAsia"/>
          <w:lang w:eastAsia="zh-CN"/>
        </w:rPr>
        <w:t xml:space="preserve">MME </w:t>
      </w:r>
      <w:r>
        <w:rPr>
          <w:lang w:eastAsia="zh-CN"/>
        </w:rPr>
        <w:t xml:space="preserve">interface type based on which the system queries the security logs </w:t>
      </w:r>
    </w:p>
    <w:p w:rsidR="00AE66DB" w:rsidRDefault="00AE66DB" w:rsidP="00AE66DB">
      <w:pPr>
        <w:pStyle w:val="B3"/>
        <w:rPr>
          <w:lang w:eastAsia="zh-CN"/>
        </w:rPr>
      </w:pPr>
      <w:r>
        <w:rPr>
          <w:lang w:eastAsia="zh-CN"/>
        </w:rPr>
        <w:t>c)</w:t>
      </w:r>
      <w:r>
        <w:rPr>
          <w:lang w:eastAsia="zh-CN"/>
        </w:rPr>
        <w:tab/>
      </w:r>
      <w:proofErr w:type="gramStart"/>
      <w:r>
        <w:rPr>
          <w:lang w:eastAsia="zh-CN"/>
        </w:rPr>
        <w:t>event</w:t>
      </w:r>
      <w:proofErr w:type="gramEnd"/>
      <w:r>
        <w:rPr>
          <w:lang w:eastAsia="zh-CN"/>
        </w:rPr>
        <w:t xml:space="preserve"> level: severity based on which the system queries the security logs (e.g. CRITICAL, MAJOR, MINOR) as defined </w:t>
      </w:r>
      <w:r>
        <w:rPr>
          <w:rFonts w:hint="eastAsia"/>
          <w:lang w:eastAsia="zh-CN"/>
        </w:rPr>
        <w:t xml:space="preserve">by the operators and/or vendors </w:t>
      </w:r>
      <w:r>
        <w:rPr>
          <w:lang w:eastAsia="zh-CN"/>
        </w:rPr>
        <w:t>for the logs</w:t>
      </w:r>
    </w:p>
    <w:p w:rsidR="00AE66DB" w:rsidRPr="001713DC" w:rsidRDefault="00AE66DB" w:rsidP="00AE66DB">
      <w:pPr>
        <w:pStyle w:val="B3"/>
        <w:rPr>
          <w:lang w:eastAsia="zh-CN"/>
        </w:rPr>
      </w:pPr>
      <w:r>
        <w:rPr>
          <w:lang w:eastAsia="zh-CN"/>
        </w:rPr>
        <w:t xml:space="preserve">d) </w:t>
      </w:r>
      <w:r>
        <w:rPr>
          <w:lang w:eastAsia="zh-CN"/>
        </w:rPr>
        <w:tab/>
      </w:r>
      <w:proofErr w:type="gramStart"/>
      <w:r>
        <w:rPr>
          <w:lang w:eastAsia="zh-CN"/>
        </w:rPr>
        <w:t>results</w:t>
      </w:r>
      <w:proofErr w:type="gramEnd"/>
      <w:r>
        <w:rPr>
          <w:lang w:eastAsia="zh-CN"/>
        </w:rPr>
        <w:t>: result type (e.g. SUCCESS, FAILURE)</w:t>
      </w:r>
      <w:r w:rsidRPr="001713DC">
        <w:rPr>
          <w:lang w:eastAsia="zh-CN"/>
        </w:rPr>
        <w:t xml:space="preserve"> </w:t>
      </w:r>
      <w:r>
        <w:rPr>
          <w:lang w:eastAsia="zh-CN"/>
        </w:rPr>
        <w:t xml:space="preserve">based on which the system queries the security logs </w:t>
      </w:r>
    </w:p>
    <w:p w:rsidR="00AE66DB" w:rsidRPr="00FB4454" w:rsidRDefault="00AE66DB" w:rsidP="00AE66DB">
      <w:pPr>
        <w:pStyle w:val="B2"/>
        <w:rPr>
          <w:lang w:eastAsia="zh-CN"/>
        </w:rPr>
      </w:pPr>
      <w:r>
        <w:rPr>
          <w:lang w:eastAsia="zh-CN"/>
        </w:rPr>
        <w:t>3)</w:t>
      </w:r>
      <w:r>
        <w:rPr>
          <w:lang w:eastAsia="zh-CN"/>
        </w:rPr>
        <w:tab/>
      </w:r>
      <w:r>
        <w:rPr>
          <w:rFonts w:hint="eastAsia"/>
          <w:lang w:eastAsia="zh-CN"/>
        </w:rPr>
        <w:t>Whether it is p</w:t>
      </w:r>
      <w:r w:rsidRPr="001713DC">
        <w:rPr>
          <w:lang w:eastAsia="zh-CN"/>
        </w:rPr>
        <w:t>ossible for MME users</w:t>
      </w:r>
      <w:r>
        <w:rPr>
          <w:rFonts w:hint="eastAsia"/>
          <w:lang w:eastAsia="zh-CN"/>
        </w:rPr>
        <w:t xml:space="preserve"> to get </w:t>
      </w:r>
      <w:r>
        <w:rPr>
          <w:lang w:eastAsia="zh-CN"/>
        </w:rPr>
        <w:t>undefined</w:t>
      </w:r>
      <w:r>
        <w:rPr>
          <w:rFonts w:hint="eastAsia"/>
          <w:lang w:eastAsia="zh-CN"/>
        </w:rPr>
        <w:t>/unauthorized operation permission.</w:t>
      </w:r>
    </w:p>
    <w:p w:rsidR="00AE66DB" w:rsidRDefault="00AE66DB" w:rsidP="00AE66DB">
      <w:pPr>
        <w:pStyle w:val="B1"/>
        <w:rPr>
          <w:i/>
          <w:lang w:eastAsia="zh-CN"/>
        </w:rPr>
      </w:pPr>
      <w:r w:rsidRPr="001C3175">
        <w:rPr>
          <w:i/>
        </w:rPr>
        <w:t>-</w:t>
      </w:r>
      <w:r w:rsidRPr="001C3175">
        <w:rPr>
          <w:i/>
        </w:rPr>
        <w:tab/>
        <w:t xml:space="preserve">Requirement </w:t>
      </w:r>
      <w:r>
        <w:rPr>
          <w:i/>
        </w:rPr>
        <w:t>E</w:t>
      </w:r>
      <w:r w:rsidRPr="001C3175">
        <w:rPr>
          <w:i/>
        </w:rPr>
        <w:t>vidences</w:t>
      </w:r>
      <w:r w:rsidRPr="009C1684">
        <w:rPr>
          <w:i/>
        </w:rPr>
        <w:t>:</w:t>
      </w:r>
      <w:r w:rsidRPr="009C1684">
        <w:rPr>
          <w:rFonts w:hint="eastAsia"/>
          <w:i/>
        </w:rPr>
        <w:t xml:space="preserve"> </w:t>
      </w:r>
      <w:r w:rsidRPr="009308AF">
        <w:rPr>
          <w:rFonts w:hint="eastAsia"/>
        </w:rPr>
        <w:t xml:space="preserve">A document in free form </w:t>
      </w:r>
      <w:r w:rsidRPr="009308AF">
        <w:t>describing</w:t>
      </w:r>
      <w:r w:rsidRPr="009308AF">
        <w:rPr>
          <w:rFonts w:hint="eastAsia"/>
        </w:rPr>
        <w:t xml:space="preserve">: the personnel management, the deployment environment of MME </w:t>
      </w:r>
      <w:r w:rsidRPr="009308AF">
        <w:t>which events were generated,</w:t>
      </w:r>
      <w:r w:rsidRPr="009308AF">
        <w:rPr>
          <w:rFonts w:hint="eastAsia"/>
        </w:rPr>
        <w:t xml:space="preserve"> and</w:t>
      </w:r>
      <w:r w:rsidRPr="009308AF">
        <w:t xml:space="preserve"> the output from the log</w:t>
      </w:r>
      <w:r w:rsidRPr="009308AF">
        <w:rPr>
          <w:rFonts w:hint="eastAsia"/>
        </w:rPr>
        <w:t xml:space="preserve"> </w:t>
      </w:r>
      <w:r w:rsidRPr="009308AF">
        <w:t>reade</w:t>
      </w:r>
      <w:r w:rsidRPr="009308AF">
        <w:rPr>
          <w:rFonts w:hint="eastAsia"/>
        </w:rPr>
        <w:t>r</w:t>
      </w:r>
      <w:r>
        <w:rPr>
          <w:rFonts w:hint="eastAsia"/>
          <w:i/>
          <w:lang w:eastAsia="zh-CN"/>
        </w:rPr>
        <w:t>.</w:t>
      </w:r>
    </w:p>
    <w:p w:rsidR="007E3CE6" w:rsidRPr="00AE66DB" w:rsidRDefault="007E3CE6" w:rsidP="007E3CE6">
      <w:pPr>
        <w:rPr>
          <w:rFonts w:cs="Arial"/>
          <w:noProof/>
          <w:sz w:val="22"/>
          <w:szCs w:val="22"/>
        </w:rPr>
      </w:pPr>
    </w:p>
    <w:p w:rsidR="009268EF" w:rsidRDefault="009268EF" w:rsidP="009268EF">
      <w:pPr>
        <w:jc w:val="center"/>
        <w:rPr>
          <w:rFonts w:cs="Arial"/>
          <w:noProof/>
          <w:sz w:val="44"/>
          <w:szCs w:val="44"/>
        </w:rPr>
      </w:pPr>
      <w:r w:rsidRPr="002C6734">
        <w:rPr>
          <w:rFonts w:cs="Arial"/>
          <w:noProof/>
          <w:sz w:val="44"/>
          <w:szCs w:val="44"/>
        </w:rPr>
        <w:t>***</w:t>
      </w:r>
      <w:r w:rsidRPr="002C6734">
        <w:rPr>
          <w:rFonts w:cs="Arial"/>
          <w:noProof/>
          <w:sz w:val="44"/>
          <w:szCs w:val="44"/>
        </w:rPr>
        <w:tab/>
        <w:t>END OF CHANGES</w:t>
      </w:r>
      <w:r w:rsidRPr="002C6734">
        <w:rPr>
          <w:rFonts w:cs="Arial"/>
          <w:noProof/>
          <w:sz w:val="44"/>
          <w:szCs w:val="44"/>
        </w:rPr>
        <w:tab/>
        <w:t>***</w:t>
      </w:r>
    </w:p>
    <w:p w:rsidR="009268EF" w:rsidRPr="005D3D25" w:rsidRDefault="009268EF" w:rsidP="009268EF">
      <w:r>
        <w:t xml:space="preserve"> </w:t>
      </w:r>
    </w:p>
    <w:p w:rsidR="005D3D25" w:rsidRPr="005D3D25" w:rsidRDefault="005D3D25" w:rsidP="005D3D25"/>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225" w:rsidRDefault="00355225">
      <w:r>
        <w:separator/>
      </w:r>
    </w:p>
  </w:endnote>
  <w:endnote w:type="continuationSeparator" w:id="0">
    <w:p w:rsidR="00355225" w:rsidRDefault="0035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225" w:rsidRDefault="00355225">
      <w:r>
        <w:separator/>
      </w:r>
    </w:p>
  </w:footnote>
  <w:footnote w:type="continuationSeparator" w:id="0">
    <w:p w:rsidR="00355225" w:rsidRDefault="003552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EF048E8"/>
    <w:multiLevelType w:val="hybridMultilevel"/>
    <w:tmpl w:val="6F62775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5050C23"/>
    <w:multiLevelType w:val="multilevel"/>
    <w:tmpl w:val="AE50CF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D981A67"/>
    <w:multiLevelType w:val="hybridMultilevel"/>
    <w:tmpl w:val="D712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BFD4022"/>
    <w:multiLevelType w:val="hybridMultilevel"/>
    <w:tmpl w:val="EE04A634"/>
    <w:lvl w:ilvl="0" w:tplc="1668109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415D33"/>
    <w:multiLevelType w:val="hybridMultilevel"/>
    <w:tmpl w:val="DA14EF66"/>
    <w:lvl w:ilvl="0" w:tplc="04070001">
      <w:start w:val="1"/>
      <w:numFmt w:val="bullet"/>
      <w:lvlText w:val=""/>
      <w:lvlJc w:val="left"/>
      <w:pPr>
        <w:ind w:left="1004" w:hanging="360"/>
      </w:pPr>
      <w:rPr>
        <w:rFonts w:ascii="Symbol" w:hAnsi="Symbol" w:hint="default"/>
      </w:rPr>
    </w:lvl>
    <w:lvl w:ilvl="1" w:tplc="AFE46436">
      <w:start w:val="1"/>
      <w:numFmt w:val="bullet"/>
      <w:lvlText w:val="-"/>
      <w:lvlJc w:val="left"/>
      <w:pPr>
        <w:ind w:left="1724" w:hanging="360"/>
      </w:pPr>
      <w:rPr>
        <w:rFonts w:ascii="Arial" w:hAnsi="Arial"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5BDD67A0"/>
    <w:multiLevelType w:val="hybridMultilevel"/>
    <w:tmpl w:val="4ADA20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B22A41"/>
    <w:multiLevelType w:val="multilevel"/>
    <w:tmpl w:val="B7B64950"/>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nsid w:val="71910B6C"/>
    <w:multiLevelType w:val="hybridMultilevel"/>
    <w:tmpl w:val="9A1CCF34"/>
    <w:lvl w:ilvl="0" w:tplc="39BE7976">
      <w:start w:val="4"/>
      <w:numFmt w:val="bullet"/>
      <w:lvlText w:val="-"/>
      <w:lvlJc w:val="left"/>
      <w:pPr>
        <w:ind w:left="1212" w:hanging="360"/>
      </w:pPr>
      <w:rPr>
        <w:rFonts w:ascii="Times New Roman" w:eastAsia="Times New Roman" w:hAnsi="Times New Roman" w:cs="Times New Roman" w:hint="default"/>
      </w:rPr>
    </w:lvl>
    <w:lvl w:ilvl="1" w:tplc="AFE46436">
      <w:start w:val="1"/>
      <w:numFmt w:val="bullet"/>
      <w:lvlText w:val="-"/>
      <w:lvlJc w:val="left"/>
      <w:pPr>
        <w:ind w:left="1932" w:hanging="360"/>
      </w:pPr>
      <w:rPr>
        <w:rFonts w:ascii="Arial" w:hAnsi="Arial"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544779F"/>
    <w:multiLevelType w:val="hybridMultilevel"/>
    <w:tmpl w:val="BB543E9E"/>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7EC92EED"/>
    <w:multiLevelType w:val="hybridMultilevel"/>
    <w:tmpl w:val="C756BC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8"/>
  </w:num>
  <w:num w:numId="7">
    <w:abstractNumId w:val="9"/>
  </w:num>
  <w:num w:numId="8">
    <w:abstractNumId w:val="29"/>
  </w:num>
  <w:num w:numId="9">
    <w:abstractNumId w:val="20"/>
  </w:num>
  <w:num w:numId="10">
    <w:abstractNumId w:val="25"/>
  </w:num>
  <w:num w:numId="11">
    <w:abstractNumId w:val="14"/>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22"/>
  </w:num>
  <w:num w:numId="22">
    <w:abstractNumId w:val="27"/>
  </w:num>
  <w:num w:numId="23">
    <w:abstractNumId w:val="28"/>
  </w:num>
  <w:num w:numId="24">
    <w:abstractNumId w:val="21"/>
  </w:num>
  <w:num w:numId="25">
    <w:abstractNumId w:val="1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num>
  <w:num w:numId="29">
    <w:abstractNumId w:val="26"/>
  </w:num>
  <w:num w:numId="30">
    <w:abstractNumId w:val="10"/>
  </w:num>
  <w:num w:numId="31">
    <w:abstractNumId w:val="16"/>
  </w:num>
  <w:num w:numId="3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4"/>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0E"/>
    <w:rsid w:val="00020DBC"/>
    <w:rsid w:val="00024143"/>
    <w:rsid w:val="00027BD1"/>
    <w:rsid w:val="00030E86"/>
    <w:rsid w:val="00031FC5"/>
    <w:rsid w:val="00034BC9"/>
    <w:rsid w:val="00035F4C"/>
    <w:rsid w:val="000360D0"/>
    <w:rsid w:val="00036502"/>
    <w:rsid w:val="0003689D"/>
    <w:rsid w:val="00041787"/>
    <w:rsid w:val="00044AE4"/>
    <w:rsid w:val="00047158"/>
    <w:rsid w:val="00055B4A"/>
    <w:rsid w:val="000649D0"/>
    <w:rsid w:val="00073DD1"/>
    <w:rsid w:val="00074B7C"/>
    <w:rsid w:val="00076EB3"/>
    <w:rsid w:val="000810AF"/>
    <w:rsid w:val="0008137E"/>
    <w:rsid w:val="00082723"/>
    <w:rsid w:val="0008637B"/>
    <w:rsid w:val="00087AEF"/>
    <w:rsid w:val="00093FB3"/>
    <w:rsid w:val="000A1F26"/>
    <w:rsid w:val="000A42F5"/>
    <w:rsid w:val="000A45F5"/>
    <w:rsid w:val="000B2569"/>
    <w:rsid w:val="000B31EF"/>
    <w:rsid w:val="000B3457"/>
    <w:rsid w:val="000C0B44"/>
    <w:rsid w:val="000D1A72"/>
    <w:rsid w:val="000D7484"/>
    <w:rsid w:val="000E012B"/>
    <w:rsid w:val="000E0890"/>
    <w:rsid w:val="000E0F87"/>
    <w:rsid w:val="000E1432"/>
    <w:rsid w:val="000E2F33"/>
    <w:rsid w:val="000E3AB7"/>
    <w:rsid w:val="000E457E"/>
    <w:rsid w:val="000F32DE"/>
    <w:rsid w:val="000F61D7"/>
    <w:rsid w:val="0010220C"/>
    <w:rsid w:val="00106395"/>
    <w:rsid w:val="00112569"/>
    <w:rsid w:val="00115FB7"/>
    <w:rsid w:val="00116C60"/>
    <w:rsid w:val="001249AB"/>
    <w:rsid w:val="00136679"/>
    <w:rsid w:val="00145EFF"/>
    <w:rsid w:val="001521B6"/>
    <w:rsid w:val="00160637"/>
    <w:rsid w:val="001621F3"/>
    <w:rsid w:val="00165E6C"/>
    <w:rsid w:val="001756B5"/>
    <w:rsid w:val="00175B03"/>
    <w:rsid w:val="00180D62"/>
    <w:rsid w:val="00184265"/>
    <w:rsid w:val="001A2341"/>
    <w:rsid w:val="001B1CBE"/>
    <w:rsid w:val="001B21F7"/>
    <w:rsid w:val="001B2799"/>
    <w:rsid w:val="001B2F9F"/>
    <w:rsid w:val="001B605D"/>
    <w:rsid w:val="001C2E6F"/>
    <w:rsid w:val="001C3135"/>
    <w:rsid w:val="001D6D91"/>
    <w:rsid w:val="001F39C0"/>
    <w:rsid w:val="001F5442"/>
    <w:rsid w:val="00202726"/>
    <w:rsid w:val="0020440A"/>
    <w:rsid w:val="00205337"/>
    <w:rsid w:val="00207E00"/>
    <w:rsid w:val="00210641"/>
    <w:rsid w:val="00210C8C"/>
    <w:rsid w:val="002119AA"/>
    <w:rsid w:val="00212DD3"/>
    <w:rsid w:val="00220A20"/>
    <w:rsid w:val="00225142"/>
    <w:rsid w:val="00226AFE"/>
    <w:rsid w:val="00230907"/>
    <w:rsid w:val="00237613"/>
    <w:rsid w:val="00241A90"/>
    <w:rsid w:val="00250FA3"/>
    <w:rsid w:val="00254101"/>
    <w:rsid w:val="00257906"/>
    <w:rsid w:val="002604C7"/>
    <w:rsid w:val="00262C0C"/>
    <w:rsid w:val="00263596"/>
    <w:rsid w:val="0027515B"/>
    <w:rsid w:val="0027726E"/>
    <w:rsid w:val="00277D59"/>
    <w:rsid w:val="0028048D"/>
    <w:rsid w:val="002825D9"/>
    <w:rsid w:val="00283729"/>
    <w:rsid w:val="00290F71"/>
    <w:rsid w:val="00291648"/>
    <w:rsid w:val="00296CA0"/>
    <w:rsid w:val="002973B0"/>
    <w:rsid w:val="002B0574"/>
    <w:rsid w:val="002B14C6"/>
    <w:rsid w:val="002C2112"/>
    <w:rsid w:val="002C6734"/>
    <w:rsid w:val="002C748F"/>
    <w:rsid w:val="002D5B20"/>
    <w:rsid w:val="002D5C95"/>
    <w:rsid w:val="002D5FFA"/>
    <w:rsid w:val="002D7AFA"/>
    <w:rsid w:val="002E13AF"/>
    <w:rsid w:val="002E3D9E"/>
    <w:rsid w:val="002E54C2"/>
    <w:rsid w:val="002E5F0F"/>
    <w:rsid w:val="002F1C2B"/>
    <w:rsid w:val="002F1E4B"/>
    <w:rsid w:val="002F20E5"/>
    <w:rsid w:val="002F6459"/>
    <w:rsid w:val="0030148B"/>
    <w:rsid w:val="00320875"/>
    <w:rsid w:val="00325D4E"/>
    <w:rsid w:val="00326190"/>
    <w:rsid w:val="00327AF6"/>
    <w:rsid w:val="00331B43"/>
    <w:rsid w:val="003373E3"/>
    <w:rsid w:val="003465E0"/>
    <w:rsid w:val="00347EDD"/>
    <w:rsid w:val="003501C3"/>
    <w:rsid w:val="003516FC"/>
    <w:rsid w:val="0035512B"/>
    <w:rsid w:val="00355225"/>
    <w:rsid w:val="00356A2C"/>
    <w:rsid w:val="00357429"/>
    <w:rsid w:val="00365286"/>
    <w:rsid w:val="0037061E"/>
    <w:rsid w:val="003725A6"/>
    <w:rsid w:val="00381537"/>
    <w:rsid w:val="003833E1"/>
    <w:rsid w:val="00387C76"/>
    <w:rsid w:val="00387CEB"/>
    <w:rsid w:val="00395896"/>
    <w:rsid w:val="00396EA4"/>
    <w:rsid w:val="003A069A"/>
    <w:rsid w:val="003A3B9B"/>
    <w:rsid w:val="003A3D8E"/>
    <w:rsid w:val="003C744B"/>
    <w:rsid w:val="003C75CE"/>
    <w:rsid w:val="003C7BBE"/>
    <w:rsid w:val="003D22D0"/>
    <w:rsid w:val="003D34A1"/>
    <w:rsid w:val="003D3E94"/>
    <w:rsid w:val="003D767E"/>
    <w:rsid w:val="003D76AF"/>
    <w:rsid w:val="003E2ECE"/>
    <w:rsid w:val="003E573A"/>
    <w:rsid w:val="003E7304"/>
    <w:rsid w:val="003F0CA0"/>
    <w:rsid w:val="003F52C0"/>
    <w:rsid w:val="00400EAC"/>
    <w:rsid w:val="0040227A"/>
    <w:rsid w:val="00402803"/>
    <w:rsid w:val="00406D39"/>
    <w:rsid w:val="00411222"/>
    <w:rsid w:val="00417F26"/>
    <w:rsid w:val="00420701"/>
    <w:rsid w:val="00423497"/>
    <w:rsid w:val="004252E1"/>
    <w:rsid w:val="004309C9"/>
    <w:rsid w:val="00436D68"/>
    <w:rsid w:val="00440CA3"/>
    <w:rsid w:val="004475EC"/>
    <w:rsid w:val="00450487"/>
    <w:rsid w:val="004542CB"/>
    <w:rsid w:val="004570D0"/>
    <w:rsid w:val="00461AD0"/>
    <w:rsid w:val="00466F7A"/>
    <w:rsid w:val="004741B6"/>
    <w:rsid w:val="00475D46"/>
    <w:rsid w:val="00476DD4"/>
    <w:rsid w:val="00486414"/>
    <w:rsid w:val="004875EB"/>
    <w:rsid w:val="00491208"/>
    <w:rsid w:val="004972E1"/>
    <w:rsid w:val="00497794"/>
    <w:rsid w:val="004A1707"/>
    <w:rsid w:val="004A3B8B"/>
    <w:rsid w:val="004B4B49"/>
    <w:rsid w:val="004C2A44"/>
    <w:rsid w:val="004D04D8"/>
    <w:rsid w:val="004D6A6B"/>
    <w:rsid w:val="004E1820"/>
    <w:rsid w:val="004E1C28"/>
    <w:rsid w:val="004E2D43"/>
    <w:rsid w:val="004F59A9"/>
    <w:rsid w:val="004F6EE4"/>
    <w:rsid w:val="0050344D"/>
    <w:rsid w:val="0050686D"/>
    <w:rsid w:val="00511520"/>
    <w:rsid w:val="00511683"/>
    <w:rsid w:val="00517F4E"/>
    <w:rsid w:val="0052482D"/>
    <w:rsid w:val="005317EF"/>
    <w:rsid w:val="00532040"/>
    <w:rsid w:val="00550FAA"/>
    <w:rsid w:val="00553438"/>
    <w:rsid w:val="00555FA8"/>
    <w:rsid w:val="0056154E"/>
    <w:rsid w:val="00564749"/>
    <w:rsid w:val="005707BF"/>
    <w:rsid w:val="00573E7E"/>
    <w:rsid w:val="005746F8"/>
    <w:rsid w:val="00580750"/>
    <w:rsid w:val="00580A0B"/>
    <w:rsid w:val="00583DED"/>
    <w:rsid w:val="00585E68"/>
    <w:rsid w:val="00597C21"/>
    <w:rsid w:val="005A1F91"/>
    <w:rsid w:val="005A4806"/>
    <w:rsid w:val="005A5033"/>
    <w:rsid w:val="005A6A39"/>
    <w:rsid w:val="005B414B"/>
    <w:rsid w:val="005B5D70"/>
    <w:rsid w:val="005B615D"/>
    <w:rsid w:val="005C2EE1"/>
    <w:rsid w:val="005C304F"/>
    <w:rsid w:val="005C7C62"/>
    <w:rsid w:val="005D162A"/>
    <w:rsid w:val="005D1A94"/>
    <w:rsid w:val="005D2227"/>
    <w:rsid w:val="005D2645"/>
    <w:rsid w:val="005D27FB"/>
    <w:rsid w:val="005D3D25"/>
    <w:rsid w:val="005E2EB4"/>
    <w:rsid w:val="005E3797"/>
    <w:rsid w:val="005E5985"/>
    <w:rsid w:val="005E7D93"/>
    <w:rsid w:val="005F33EA"/>
    <w:rsid w:val="005F5DD6"/>
    <w:rsid w:val="005F6844"/>
    <w:rsid w:val="00602382"/>
    <w:rsid w:val="00611E4D"/>
    <w:rsid w:val="00624B56"/>
    <w:rsid w:val="00632E6F"/>
    <w:rsid w:val="00643603"/>
    <w:rsid w:val="006439DF"/>
    <w:rsid w:val="00644116"/>
    <w:rsid w:val="0064572D"/>
    <w:rsid w:val="0065200E"/>
    <w:rsid w:val="00654E82"/>
    <w:rsid w:val="00655DC8"/>
    <w:rsid w:val="0066394C"/>
    <w:rsid w:val="00663B46"/>
    <w:rsid w:val="00673642"/>
    <w:rsid w:val="00673E1D"/>
    <w:rsid w:val="0067559E"/>
    <w:rsid w:val="00681AAA"/>
    <w:rsid w:val="00683DD4"/>
    <w:rsid w:val="006864CB"/>
    <w:rsid w:val="00690E52"/>
    <w:rsid w:val="006935A3"/>
    <w:rsid w:val="006939E2"/>
    <w:rsid w:val="006A19BE"/>
    <w:rsid w:val="006B14EE"/>
    <w:rsid w:val="006B3709"/>
    <w:rsid w:val="006B6F7B"/>
    <w:rsid w:val="006C00B1"/>
    <w:rsid w:val="006C1E23"/>
    <w:rsid w:val="006C5007"/>
    <w:rsid w:val="006C7E57"/>
    <w:rsid w:val="006D60E2"/>
    <w:rsid w:val="006E7368"/>
    <w:rsid w:val="006F2757"/>
    <w:rsid w:val="006F44B5"/>
    <w:rsid w:val="006F50EC"/>
    <w:rsid w:val="006F6C4B"/>
    <w:rsid w:val="007011CA"/>
    <w:rsid w:val="0071166C"/>
    <w:rsid w:val="00716EFC"/>
    <w:rsid w:val="007175F0"/>
    <w:rsid w:val="007210CB"/>
    <w:rsid w:val="00725A3B"/>
    <w:rsid w:val="007305A0"/>
    <w:rsid w:val="00731162"/>
    <w:rsid w:val="00733211"/>
    <w:rsid w:val="00733C97"/>
    <w:rsid w:val="00737D0B"/>
    <w:rsid w:val="007431BF"/>
    <w:rsid w:val="0074370A"/>
    <w:rsid w:val="007517C4"/>
    <w:rsid w:val="007531F3"/>
    <w:rsid w:val="00755348"/>
    <w:rsid w:val="007562F4"/>
    <w:rsid w:val="00761B83"/>
    <w:rsid w:val="007729EF"/>
    <w:rsid w:val="00776B6E"/>
    <w:rsid w:val="0078290A"/>
    <w:rsid w:val="00783B2F"/>
    <w:rsid w:val="007872C7"/>
    <w:rsid w:val="00787EEA"/>
    <w:rsid w:val="00790CA8"/>
    <w:rsid w:val="007A3B7B"/>
    <w:rsid w:val="007A65BA"/>
    <w:rsid w:val="007C2D2B"/>
    <w:rsid w:val="007E3CE6"/>
    <w:rsid w:val="007E69D5"/>
    <w:rsid w:val="007E7378"/>
    <w:rsid w:val="007E7AE4"/>
    <w:rsid w:val="007F5BEE"/>
    <w:rsid w:val="008000BB"/>
    <w:rsid w:val="0080598C"/>
    <w:rsid w:val="00810357"/>
    <w:rsid w:val="00812DAE"/>
    <w:rsid w:val="00826554"/>
    <w:rsid w:val="00834E3B"/>
    <w:rsid w:val="00835B0B"/>
    <w:rsid w:val="00837678"/>
    <w:rsid w:val="00843294"/>
    <w:rsid w:val="00843B8B"/>
    <w:rsid w:val="00855C35"/>
    <w:rsid w:val="008564D6"/>
    <w:rsid w:val="00860CA1"/>
    <w:rsid w:val="00866A2C"/>
    <w:rsid w:val="00871E71"/>
    <w:rsid w:val="0087444C"/>
    <w:rsid w:val="00874DBE"/>
    <w:rsid w:val="00880ECF"/>
    <w:rsid w:val="00881B00"/>
    <w:rsid w:val="00882329"/>
    <w:rsid w:val="00882CF8"/>
    <w:rsid w:val="008A0554"/>
    <w:rsid w:val="008A129F"/>
    <w:rsid w:val="008A3DCB"/>
    <w:rsid w:val="008A5FE4"/>
    <w:rsid w:val="008C2F31"/>
    <w:rsid w:val="008C6521"/>
    <w:rsid w:val="008D1FD5"/>
    <w:rsid w:val="008D7A19"/>
    <w:rsid w:val="008D7BAC"/>
    <w:rsid w:val="008E355F"/>
    <w:rsid w:val="008E5299"/>
    <w:rsid w:val="008F2799"/>
    <w:rsid w:val="008F7813"/>
    <w:rsid w:val="009009DE"/>
    <w:rsid w:val="009028B4"/>
    <w:rsid w:val="009078BB"/>
    <w:rsid w:val="009109F7"/>
    <w:rsid w:val="00916CD7"/>
    <w:rsid w:val="00922BCC"/>
    <w:rsid w:val="009268EF"/>
    <w:rsid w:val="00942AB7"/>
    <w:rsid w:val="0094406F"/>
    <w:rsid w:val="00952A95"/>
    <w:rsid w:val="00956036"/>
    <w:rsid w:val="00957CF0"/>
    <w:rsid w:val="00963A00"/>
    <w:rsid w:val="009804FD"/>
    <w:rsid w:val="00983348"/>
    <w:rsid w:val="0098353F"/>
    <w:rsid w:val="009856EE"/>
    <w:rsid w:val="0098760F"/>
    <w:rsid w:val="009948A3"/>
    <w:rsid w:val="00995CE3"/>
    <w:rsid w:val="009B1581"/>
    <w:rsid w:val="009C321E"/>
    <w:rsid w:val="009C5BD1"/>
    <w:rsid w:val="009D3FC7"/>
    <w:rsid w:val="009D61FA"/>
    <w:rsid w:val="009E7FDC"/>
    <w:rsid w:val="009F4F5A"/>
    <w:rsid w:val="00A02481"/>
    <w:rsid w:val="00A1460A"/>
    <w:rsid w:val="00A2374F"/>
    <w:rsid w:val="00A24D20"/>
    <w:rsid w:val="00A27C2B"/>
    <w:rsid w:val="00A27DB8"/>
    <w:rsid w:val="00A30584"/>
    <w:rsid w:val="00A349A0"/>
    <w:rsid w:val="00A416BE"/>
    <w:rsid w:val="00A45000"/>
    <w:rsid w:val="00A464FF"/>
    <w:rsid w:val="00A47016"/>
    <w:rsid w:val="00A63E42"/>
    <w:rsid w:val="00A66BC8"/>
    <w:rsid w:val="00A6758A"/>
    <w:rsid w:val="00A71B83"/>
    <w:rsid w:val="00A72263"/>
    <w:rsid w:val="00A76E03"/>
    <w:rsid w:val="00A83C5A"/>
    <w:rsid w:val="00A86A51"/>
    <w:rsid w:val="00A9262A"/>
    <w:rsid w:val="00A9623F"/>
    <w:rsid w:val="00AA0FE0"/>
    <w:rsid w:val="00AA6417"/>
    <w:rsid w:val="00AB3951"/>
    <w:rsid w:val="00AB680B"/>
    <w:rsid w:val="00AB7A0E"/>
    <w:rsid w:val="00AC2ACA"/>
    <w:rsid w:val="00AD1ECD"/>
    <w:rsid w:val="00AD56E6"/>
    <w:rsid w:val="00AD6AC0"/>
    <w:rsid w:val="00AD7E02"/>
    <w:rsid w:val="00AE31AB"/>
    <w:rsid w:val="00AE66DB"/>
    <w:rsid w:val="00AE77B8"/>
    <w:rsid w:val="00B055A3"/>
    <w:rsid w:val="00B1025D"/>
    <w:rsid w:val="00B11158"/>
    <w:rsid w:val="00B120A3"/>
    <w:rsid w:val="00B16B26"/>
    <w:rsid w:val="00B2165A"/>
    <w:rsid w:val="00B27519"/>
    <w:rsid w:val="00B41C1F"/>
    <w:rsid w:val="00B50A61"/>
    <w:rsid w:val="00B535DF"/>
    <w:rsid w:val="00B5373B"/>
    <w:rsid w:val="00B54844"/>
    <w:rsid w:val="00B63C9A"/>
    <w:rsid w:val="00B64497"/>
    <w:rsid w:val="00B67664"/>
    <w:rsid w:val="00B7210B"/>
    <w:rsid w:val="00B761C0"/>
    <w:rsid w:val="00B80A15"/>
    <w:rsid w:val="00B80E5F"/>
    <w:rsid w:val="00B86DD2"/>
    <w:rsid w:val="00B87743"/>
    <w:rsid w:val="00B92808"/>
    <w:rsid w:val="00B94640"/>
    <w:rsid w:val="00B948E9"/>
    <w:rsid w:val="00B94CD2"/>
    <w:rsid w:val="00B95C7C"/>
    <w:rsid w:val="00B96D65"/>
    <w:rsid w:val="00B970FC"/>
    <w:rsid w:val="00BA5046"/>
    <w:rsid w:val="00BA5D24"/>
    <w:rsid w:val="00BA738D"/>
    <w:rsid w:val="00BB0491"/>
    <w:rsid w:val="00BB43E8"/>
    <w:rsid w:val="00BB5E0D"/>
    <w:rsid w:val="00BC06E1"/>
    <w:rsid w:val="00BC2352"/>
    <w:rsid w:val="00BC3B64"/>
    <w:rsid w:val="00BC4774"/>
    <w:rsid w:val="00BC5E25"/>
    <w:rsid w:val="00BD060E"/>
    <w:rsid w:val="00BD2BB6"/>
    <w:rsid w:val="00BD2C5A"/>
    <w:rsid w:val="00BD2E1D"/>
    <w:rsid w:val="00BD6C06"/>
    <w:rsid w:val="00BD7D22"/>
    <w:rsid w:val="00BE031E"/>
    <w:rsid w:val="00BE0912"/>
    <w:rsid w:val="00BE351D"/>
    <w:rsid w:val="00BE4CEA"/>
    <w:rsid w:val="00BE63EC"/>
    <w:rsid w:val="00BF260A"/>
    <w:rsid w:val="00BF3272"/>
    <w:rsid w:val="00BF4D6E"/>
    <w:rsid w:val="00BF7CC9"/>
    <w:rsid w:val="00C0241B"/>
    <w:rsid w:val="00C02A40"/>
    <w:rsid w:val="00C05E54"/>
    <w:rsid w:val="00C1177E"/>
    <w:rsid w:val="00C13C12"/>
    <w:rsid w:val="00C164FF"/>
    <w:rsid w:val="00C17A71"/>
    <w:rsid w:val="00C20D1C"/>
    <w:rsid w:val="00C2236D"/>
    <w:rsid w:val="00C36024"/>
    <w:rsid w:val="00C5041D"/>
    <w:rsid w:val="00C621A9"/>
    <w:rsid w:val="00C67303"/>
    <w:rsid w:val="00C67362"/>
    <w:rsid w:val="00C70BCA"/>
    <w:rsid w:val="00C76915"/>
    <w:rsid w:val="00C8025B"/>
    <w:rsid w:val="00C80451"/>
    <w:rsid w:val="00C84BB3"/>
    <w:rsid w:val="00C87ED6"/>
    <w:rsid w:val="00C909FA"/>
    <w:rsid w:val="00C95940"/>
    <w:rsid w:val="00C96F66"/>
    <w:rsid w:val="00CA07AC"/>
    <w:rsid w:val="00CA0DD4"/>
    <w:rsid w:val="00CA12F5"/>
    <w:rsid w:val="00CA75C8"/>
    <w:rsid w:val="00CB0F2B"/>
    <w:rsid w:val="00CB2F94"/>
    <w:rsid w:val="00CB54E2"/>
    <w:rsid w:val="00CC04B6"/>
    <w:rsid w:val="00CC3B8B"/>
    <w:rsid w:val="00CD030C"/>
    <w:rsid w:val="00CD4223"/>
    <w:rsid w:val="00CD4E11"/>
    <w:rsid w:val="00CE4D38"/>
    <w:rsid w:val="00CE51AE"/>
    <w:rsid w:val="00CF130F"/>
    <w:rsid w:val="00D03D27"/>
    <w:rsid w:val="00D27E47"/>
    <w:rsid w:val="00D34463"/>
    <w:rsid w:val="00D363E7"/>
    <w:rsid w:val="00D40502"/>
    <w:rsid w:val="00D444F1"/>
    <w:rsid w:val="00D62A51"/>
    <w:rsid w:val="00D70FBD"/>
    <w:rsid w:val="00D77FE9"/>
    <w:rsid w:val="00D8269B"/>
    <w:rsid w:val="00D85155"/>
    <w:rsid w:val="00D86737"/>
    <w:rsid w:val="00D877ED"/>
    <w:rsid w:val="00D922D4"/>
    <w:rsid w:val="00D923C6"/>
    <w:rsid w:val="00DA1263"/>
    <w:rsid w:val="00DA18D8"/>
    <w:rsid w:val="00DB00C6"/>
    <w:rsid w:val="00DB1724"/>
    <w:rsid w:val="00DB4D4D"/>
    <w:rsid w:val="00DB5F92"/>
    <w:rsid w:val="00DC5F08"/>
    <w:rsid w:val="00DD48BB"/>
    <w:rsid w:val="00DD713F"/>
    <w:rsid w:val="00DE31C4"/>
    <w:rsid w:val="00DE31F1"/>
    <w:rsid w:val="00DE4687"/>
    <w:rsid w:val="00DF2962"/>
    <w:rsid w:val="00E04C5D"/>
    <w:rsid w:val="00E05435"/>
    <w:rsid w:val="00E1742A"/>
    <w:rsid w:val="00E17854"/>
    <w:rsid w:val="00E23370"/>
    <w:rsid w:val="00E26840"/>
    <w:rsid w:val="00E2779B"/>
    <w:rsid w:val="00E27879"/>
    <w:rsid w:val="00E27CA7"/>
    <w:rsid w:val="00E27E4D"/>
    <w:rsid w:val="00E34091"/>
    <w:rsid w:val="00E43B71"/>
    <w:rsid w:val="00E47503"/>
    <w:rsid w:val="00E6197A"/>
    <w:rsid w:val="00E631FD"/>
    <w:rsid w:val="00E63A95"/>
    <w:rsid w:val="00E66328"/>
    <w:rsid w:val="00E70BFC"/>
    <w:rsid w:val="00E72796"/>
    <w:rsid w:val="00E85315"/>
    <w:rsid w:val="00E859B0"/>
    <w:rsid w:val="00E973CB"/>
    <w:rsid w:val="00EA3569"/>
    <w:rsid w:val="00EA3824"/>
    <w:rsid w:val="00EB0FF2"/>
    <w:rsid w:val="00EB20C0"/>
    <w:rsid w:val="00EB3079"/>
    <w:rsid w:val="00EB4D09"/>
    <w:rsid w:val="00EB5129"/>
    <w:rsid w:val="00EC08A4"/>
    <w:rsid w:val="00EC43AC"/>
    <w:rsid w:val="00EC6A32"/>
    <w:rsid w:val="00ED0621"/>
    <w:rsid w:val="00ED0A57"/>
    <w:rsid w:val="00ED2702"/>
    <w:rsid w:val="00ED42B5"/>
    <w:rsid w:val="00ED4F74"/>
    <w:rsid w:val="00ED5F16"/>
    <w:rsid w:val="00EE49A3"/>
    <w:rsid w:val="00EE63EB"/>
    <w:rsid w:val="00EF31BA"/>
    <w:rsid w:val="00EF695F"/>
    <w:rsid w:val="00F10BE1"/>
    <w:rsid w:val="00F12F0C"/>
    <w:rsid w:val="00F1395F"/>
    <w:rsid w:val="00F22122"/>
    <w:rsid w:val="00F24A28"/>
    <w:rsid w:val="00F300B7"/>
    <w:rsid w:val="00F43DB9"/>
    <w:rsid w:val="00F45EA9"/>
    <w:rsid w:val="00F51EF2"/>
    <w:rsid w:val="00F545DC"/>
    <w:rsid w:val="00F605F6"/>
    <w:rsid w:val="00F6241B"/>
    <w:rsid w:val="00F632BA"/>
    <w:rsid w:val="00F6560A"/>
    <w:rsid w:val="00F72798"/>
    <w:rsid w:val="00F7681E"/>
    <w:rsid w:val="00F84718"/>
    <w:rsid w:val="00F85509"/>
    <w:rsid w:val="00F87A43"/>
    <w:rsid w:val="00F96663"/>
    <w:rsid w:val="00FA1E39"/>
    <w:rsid w:val="00FA274F"/>
    <w:rsid w:val="00FA3755"/>
    <w:rsid w:val="00FC07E2"/>
    <w:rsid w:val="00FC104F"/>
    <w:rsid w:val="00FC1155"/>
    <w:rsid w:val="00FC2408"/>
    <w:rsid w:val="00FD660A"/>
    <w:rsid w:val="00FD6702"/>
    <w:rsid w:val="00FD7EC0"/>
    <w:rsid w:val="00FD7FEE"/>
    <w:rsid w:val="00FF047E"/>
    <w:rsid w:val="00FF1291"/>
    <w:rsid w:val="00FF1A65"/>
    <w:rsid w:val="00FF3E38"/>
    <w:rsid w:val="00FF71F0"/>
    <w:rsid w:val="00FF7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qFormat/>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aliases w:val="EN"/>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eastAsia="en-US"/>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E2EB4"/>
    <w:pPr>
      <w:numPr>
        <w:numId w:val="0"/>
      </w:numPr>
      <w:pBdr>
        <w:top w:val="none" w:sz="0" w:space="0" w:color="auto"/>
      </w:pBdr>
      <w:spacing w:before="180"/>
      <w:outlineLvl w:val="1"/>
    </w:pPr>
    <w:rPr>
      <w:sz w:val="32"/>
    </w:rPr>
  </w:style>
  <w:style w:type="paragraph" w:styleId="Heading3">
    <w:name w:val="heading 3"/>
    <w:aliases w:val="h3"/>
    <w:basedOn w:val="Heading2"/>
    <w:next w:val="Normal"/>
    <w:qFormat/>
    <w:rsid w:val="005E2EB4"/>
    <w:p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ind w:left="1985" w:hanging="1985"/>
      <w:outlineLvl w:val="5"/>
    </w:pPr>
  </w:style>
  <w:style w:type="paragraph" w:styleId="Heading7">
    <w:name w:val="heading 7"/>
    <w:basedOn w:val="H6"/>
    <w:next w:val="Normal"/>
    <w:qFormat/>
    <w:rsid w:val="005E2EB4"/>
    <w:pPr>
      <w:numPr>
        <w:ilvl w:val="6"/>
      </w:numPr>
      <w:ind w:left="1985" w:hanging="1985"/>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qFormat/>
    <w:rsid w:val="005E2EB4"/>
    <w:pPr>
      <w:keepLines/>
      <w:ind w:left="1135" w:hanging="851"/>
    </w:p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aliases w:val="EN"/>
    <w:basedOn w:val="NO"/>
    <w:link w:val="EditorsNoteCharChar"/>
    <w:qFormat/>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826554"/>
    <w:rPr>
      <w:rFonts w:ascii="Times New Roman" w:hAnsi="Times New Roman"/>
      <w:lang w:val="en-GB" w:eastAsia="en-US"/>
    </w:rPr>
  </w:style>
  <w:style w:type="paragraph" w:styleId="PlainText">
    <w:name w:val="Plain Text"/>
    <w:basedOn w:val="Normal"/>
    <w:link w:val="PlainTextChar"/>
    <w:rsid w:val="00C67303"/>
    <w:rPr>
      <w:rFonts w:ascii="SimSun" w:eastAsia="SimSun" w:hAnsi="Courier New" w:cs="Courier New"/>
      <w:sz w:val="21"/>
      <w:szCs w:val="21"/>
    </w:rPr>
  </w:style>
  <w:style w:type="character" w:customStyle="1" w:styleId="PlainTextChar">
    <w:name w:val="Plain Text Char"/>
    <w:basedOn w:val="DefaultParagraphFont"/>
    <w:link w:val="PlainText"/>
    <w:rsid w:val="00C67303"/>
    <w:rPr>
      <w:rFonts w:ascii="SimSun" w:eastAsia="SimSun" w:hAnsi="Courier New" w:cs="Courier New"/>
      <w:sz w:val="21"/>
      <w:szCs w:val="21"/>
      <w:lang w:val="en-GB" w:eastAsia="en-US"/>
    </w:rPr>
  </w:style>
  <w:style w:type="character" w:customStyle="1" w:styleId="EditorsNoteCharChar">
    <w:name w:val="Editor's Note Char Char"/>
    <w:link w:val="EditorsNote"/>
    <w:rsid w:val="002C6734"/>
    <w:rPr>
      <w:rFonts w:ascii="Times New Roman" w:hAnsi="Times New Roman"/>
      <w:color w:val="FF0000"/>
      <w:lang w:val="en-GB" w:eastAsia="en-US"/>
    </w:rPr>
  </w:style>
  <w:style w:type="paragraph" w:styleId="CommentSubject">
    <w:name w:val="annotation subject"/>
    <w:basedOn w:val="CommentText"/>
    <w:next w:val="CommentText"/>
    <w:link w:val="CommentSubjectChar"/>
    <w:rsid w:val="002B14C6"/>
    <w:rPr>
      <w:b/>
      <w:bCs/>
    </w:rPr>
  </w:style>
  <w:style w:type="character" w:customStyle="1" w:styleId="CommentSubjectChar">
    <w:name w:val="Comment Subject Char"/>
    <w:basedOn w:val="CommentTextChar"/>
    <w:link w:val="CommentSubject"/>
    <w:rsid w:val="002B14C6"/>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72306194">
      <w:bodyDiv w:val="1"/>
      <w:marLeft w:val="0"/>
      <w:marRight w:val="0"/>
      <w:marTop w:val="0"/>
      <w:marBottom w:val="0"/>
      <w:divBdr>
        <w:top w:val="none" w:sz="0" w:space="0" w:color="auto"/>
        <w:left w:val="none" w:sz="0" w:space="0" w:color="auto"/>
        <w:bottom w:val="none" w:sz="0" w:space="0" w:color="auto"/>
        <w:right w:val="none" w:sz="0" w:space="0" w:color="auto"/>
      </w:divBdr>
    </w:div>
    <w:div w:id="191701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CAAD5-2032-48EE-991E-6255398C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1667</Words>
  <Characters>8688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Aldén, Magnus X.</dc:creator>
  <cp:lastModifiedBy>TeliaSonera</cp:lastModifiedBy>
  <cp:revision>38</cp:revision>
  <cp:lastPrinted>2014-03-19T10:18:00Z</cp:lastPrinted>
  <dcterms:created xsi:type="dcterms:W3CDTF">2014-08-15T10:22:00Z</dcterms:created>
  <dcterms:modified xsi:type="dcterms:W3CDTF">2014-08-18T11:49:00Z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